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F026A" w14:textId="65BB0241" w:rsidR="002358AB" w:rsidRDefault="002358AB" w:rsidP="002358AB">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612852">
        <w:rPr>
          <w:b/>
          <w:bCs/>
          <w:i/>
          <w:noProof/>
          <w:sz w:val="28"/>
        </w:rPr>
        <w:t>220</w:t>
      </w:r>
      <w:r w:rsidR="00612852">
        <w:rPr>
          <w:b/>
          <w:bCs/>
          <w:i/>
          <w:noProof/>
          <w:sz w:val="28"/>
        </w:rPr>
        <w:t>8240</w:t>
      </w:r>
    </w:p>
    <w:p w14:paraId="2D3C73CD" w14:textId="77777777" w:rsidR="002358AB" w:rsidRPr="001C568A" w:rsidRDefault="002358AB" w:rsidP="002358AB">
      <w:pPr>
        <w:pStyle w:val="CRCoverPage"/>
        <w:outlineLvl w:val="0"/>
        <w:rPr>
          <w:b/>
          <w:noProof/>
          <w:sz w:val="24"/>
          <w:lang w:val="en-US"/>
        </w:rPr>
      </w:pPr>
      <w:r w:rsidRPr="00550226">
        <w:rPr>
          <w:b/>
          <w:noProof/>
          <w:sz w:val="24"/>
        </w:rPr>
        <w:t xml:space="preserve">Elbonia, </w:t>
      </w:r>
      <w:r>
        <w:rPr>
          <w:b/>
          <w:noProof/>
          <w:sz w:val="24"/>
        </w:rPr>
        <w:t>17</w:t>
      </w:r>
      <w:r w:rsidRPr="00550226">
        <w:rPr>
          <w:b/>
          <w:noProof/>
          <w:sz w:val="24"/>
        </w:rPr>
        <w:t xml:space="preserve"> – </w:t>
      </w:r>
      <w:r>
        <w:rPr>
          <w:b/>
          <w:noProof/>
          <w:sz w:val="24"/>
        </w:rPr>
        <w:t>26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58AB" w14:paraId="61BA1D78" w14:textId="77777777" w:rsidTr="00CD3336">
        <w:tc>
          <w:tcPr>
            <w:tcW w:w="9641" w:type="dxa"/>
            <w:gridSpan w:val="9"/>
            <w:tcBorders>
              <w:top w:val="single" w:sz="4" w:space="0" w:color="auto"/>
              <w:left w:val="single" w:sz="4" w:space="0" w:color="auto"/>
              <w:right w:val="single" w:sz="4" w:space="0" w:color="auto"/>
            </w:tcBorders>
          </w:tcPr>
          <w:p w14:paraId="03334A68" w14:textId="77777777" w:rsidR="002358AB" w:rsidRDefault="002358AB" w:rsidP="00CD3336">
            <w:pPr>
              <w:pStyle w:val="CRCoverPage"/>
              <w:spacing w:after="0"/>
              <w:jc w:val="right"/>
              <w:rPr>
                <w:i/>
                <w:noProof/>
              </w:rPr>
            </w:pPr>
            <w:r>
              <w:rPr>
                <w:i/>
                <w:noProof/>
                <w:sz w:val="14"/>
              </w:rPr>
              <w:t>CR-Form-v12.2</w:t>
            </w:r>
          </w:p>
        </w:tc>
      </w:tr>
      <w:tr w:rsidR="002358AB" w14:paraId="509238D0" w14:textId="77777777" w:rsidTr="00CD3336">
        <w:tc>
          <w:tcPr>
            <w:tcW w:w="9641" w:type="dxa"/>
            <w:gridSpan w:val="9"/>
            <w:tcBorders>
              <w:left w:val="single" w:sz="4" w:space="0" w:color="auto"/>
              <w:right w:val="single" w:sz="4" w:space="0" w:color="auto"/>
            </w:tcBorders>
          </w:tcPr>
          <w:p w14:paraId="3C096C73" w14:textId="77777777" w:rsidR="002358AB" w:rsidRDefault="002358AB" w:rsidP="00CD3336">
            <w:pPr>
              <w:pStyle w:val="CRCoverPage"/>
              <w:spacing w:after="0"/>
              <w:jc w:val="center"/>
              <w:rPr>
                <w:noProof/>
              </w:rPr>
            </w:pPr>
            <w:r>
              <w:rPr>
                <w:b/>
                <w:noProof/>
                <w:sz w:val="32"/>
              </w:rPr>
              <w:t>CHANGE REQUEST</w:t>
            </w:r>
          </w:p>
        </w:tc>
      </w:tr>
      <w:tr w:rsidR="002358AB" w14:paraId="04CF5E1F" w14:textId="77777777" w:rsidTr="00CD3336">
        <w:tc>
          <w:tcPr>
            <w:tcW w:w="9641" w:type="dxa"/>
            <w:gridSpan w:val="9"/>
            <w:tcBorders>
              <w:left w:val="single" w:sz="4" w:space="0" w:color="auto"/>
              <w:right w:val="single" w:sz="4" w:space="0" w:color="auto"/>
            </w:tcBorders>
          </w:tcPr>
          <w:p w14:paraId="149A76E1" w14:textId="77777777" w:rsidR="002358AB" w:rsidRDefault="002358AB" w:rsidP="00CD3336">
            <w:pPr>
              <w:pStyle w:val="CRCoverPage"/>
              <w:spacing w:after="0"/>
              <w:rPr>
                <w:noProof/>
                <w:sz w:val="8"/>
                <w:szCs w:val="8"/>
              </w:rPr>
            </w:pPr>
          </w:p>
        </w:tc>
      </w:tr>
      <w:tr w:rsidR="002358AB" w14:paraId="1ACB47DA" w14:textId="77777777" w:rsidTr="00CD3336">
        <w:tc>
          <w:tcPr>
            <w:tcW w:w="142" w:type="dxa"/>
            <w:tcBorders>
              <w:left w:val="single" w:sz="4" w:space="0" w:color="auto"/>
            </w:tcBorders>
          </w:tcPr>
          <w:p w14:paraId="225A9093" w14:textId="77777777" w:rsidR="002358AB" w:rsidRDefault="002358AB" w:rsidP="00CD3336">
            <w:pPr>
              <w:pStyle w:val="CRCoverPage"/>
              <w:spacing w:after="0"/>
              <w:jc w:val="right"/>
              <w:rPr>
                <w:noProof/>
              </w:rPr>
            </w:pPr>
          </w:p>
        </w:tc>
        <w:tc>
          <w:tcPr>
            <w:tcW w:w="1559" w:type="dxa"/>
            <w:shd w:val="pct30" w:color="FFFF00" w:fill="auto"/>
          </w:tcPr>
          <w:p w14:paraId="07690B8E" w14:textId="77777777" w:rsidR="002358AB" w:rsidRPr="00410371" w:rsidRDefault="002358AB" w:rsidP="00CD3336">
            <w:pPr>
              <w:pStyle w:val="CRCoverPage"/>
              <w:spacing w:after="0"/>
              <w:jc w:val="right"/>
              <w:rPr>
                <w:b/>
                <w:noProof/>
                <w:sz w:val="28"/>
              </w:rPr>
            </w:pPr>
            <w:r>
              <w:rPr>
                <w:b/>
                <w:noProof/>
                <w:sz w:val="28"/>
              </w:rPr>
              <w:t>38.331</w:t>
            </w:r>
          </w:p>
        </w:tc>
        <w:tc>
          <w:tcPr>
            <w:tcW w:w="709" w:type="dxa"/>
          </w:tcPr>
          <w:p w14:paraId="63ED0A3F" w14:textId="77777777" w:rsidR="002358AB" w:rsidRDefault="002358AB" w:rsidP="00CD3336">
            <w:pPr>
              <w:pStyle w:val="CRCoverPage"/>
              <w:spacing w:after="0"/>
              <w:jc w:val="center"/>
              <w:rPr>
                <w:noProof/>
              </w:rPr>
            </w:pPr>
            <w:r>
              <w:rPr>
                <w:b/>
                <w:noProof/>
                <w:sz w:val="28"/>
              </w:rPr>
              <w:t>CR</w:t>
            </w:r>
          </w:p>
        </w:tc>
        <w:tc>
          <w:tcPr>
            <w:tcW w:w="1276" w:type="dxa"/>
            <w:shd w:val="pct30" w:color="FFFF00" w:fill="auto"/>
          </w:tcPr>
          <w:p w14:paraId="17AEED8E" w14:textId="37D83BCB" w:rsidR="002358AB" w:rsidRPr="00991F07" w:rsidRDefault="00612852" w:rsidP="00CD3336">
            <w:pPr>
              <w:pStyle w:val="CRCoverPage"/>
              <w:spacing w:after="0"/>
              <w:rPr>
                <w:b/>
                <w:bCs/>
                <w:noProof/>
                <w:sz w:val="28"/>
                <w:szCs w:val="28"/>
              </w:rPr>
            </w:pPr>
            <w:r>
              <w:rPr>
                <w:b/>
                <w:bCs/>
                <w:sz w:val="28"/>
                <w:szCs w:val="28"/>
              </w:rPr>
              <w:t>3389</w:t>
            </w:r>
          </w:p>
        </w:tc>
        <w:tc>
          <w:tcPr>
            <w:tcW w:w="709" w:type="dxa"/>
          </w:tcPr>
          <w:p w14:paraId="2CDC0BD2" w14:textId="77777777" w:rsidR="002358AB" w:rsidRDefault="002358AB" w:rsidP="00CD3336">
            <w:pPr>
              <w:pStyle w:val="CRCoverPage"/>
              <w:tabs>
                <w:tab w:val="right" w:pos="625"/>
              </w:tabs>
              <w:spacing w:after="0"/>
              <w:jc w:val="center"/>
              <w:rPr>
                <w:noProof/>
              </w:rPr>
            </w:pPr>
            <w:r>
              <w:rPr>
                <w:b/>
                <w:bCs/>
                <w:noProof/>
                <w:sz w:val="28"/>
              </w:rPr>
              <w:t>rev</w:t>
            </w:r>
          </w:p>
        </w:tc>
        <w:tc>
          <w:tcPr>
            <w:tcW w:w="992" w:type="dxa"/>
            <w:shd w:val="pct30" w:color="FFFF00" w:fill="auto"/>
          </w:tcPr>
          <w:p w14:paraId="10BE49B7" w14:textId="77777777" w:rsidR="002358AB" w:rsidRPr="00991F07" w:rsidRDefault="002358AB" w:rsidP="00CD3336">
            <w:pPr>
              <w:pStyle w:val="CRCoverPage"/>
              <w:spacing w:after="0"/>
              <w:jc w:val="center"/>
              <w:rPr>
                <w:b/>
                <w:bCs/>
                <w:noProof/>
              </w:rPr>
            </w:pPr>
            <w:r w:rsidRPr="00991F07">
              <w:rPr>
                <w:b/>
                <w:bCs/>
                <w:sz w:val="28"/>
                <w:szCs w:val="28"/>
              </w:rPr>
              <w:t>-</w:t>
            </w:r>
          </w:p>
        </w:tc>
        <w:tc>
          <w:tcPr>
            <w:tcW w:w="2410" w:type="dxa"/>
          </w:tcPr>
          <w:p w14:paraId="6F1E9D76" w14:textId="77777777" w:rsidR="002358AB" w:rsidRDefault="002358AB" w:rsidP="00CD33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8BA99D" w14:textId="77777777" w:rsidR="002358AB" w:rsidRPr="00991F07" w:rsidRDefault="002358AB" w:rsidP="00CD3336">
            <w:pPr>
              <w:pStyle w:val="CRCoverPage"/>
              <w:spacing w:after="0"/>
              <w:jc w:val="center"/>
              <w:rPr>
                <w:b/>
                <w:bCs/>
                <w:noProof/>
                <w:sz w:val="28"/>
              </w:rPr>
            </w:pPr>
            <w:r>
              <w:rPr>
                <w:b/>
                <w:bCs/>
                <w:noProof/>
                <w:sz w:val="28"/>
              </w:rPr>
              <w:t>17.1.0</w:t>
            </w:r>
          </w:p>
        </w:tc>
        <w:tc>
          <w:tcPr>
            <w:tcW w:w="143" w:type="dxa"/>
            <w:tcBorders>
              <w:right w:val="single" w:sz="4" w:space="0" w:color="auto"/>
            </w:tcBorders>
          </w:tcPr>
          <w:p w14:paraId="7CF69551" w14:textId="77777777" w:rsidR="002358AB" w:rsidRDefault="002358AB" w:rsidP="00CD3336">
            <w:pPr>
              <w:pStyle w:val="CRCoverPage"/>
              <w:spacing w:after="0"/>
              <w:rPr>
                <w:noProof/>
              </w:rPr>
            </w:pPr>
          </w:p>
        </w:tc>
      </w:tr>
      <w:tr w:rsidR="002358AB" w14:paraId="5010D553" w14:textId="77777777" w:rsidTr="00CD3336">
        <w:tc>
          <w:tcPr>
            <w:tcW w:w="9641" w:type="dxa"/>
            <w:gridSpan w:val="9"/>
            <w:tcBorders>
              <w:left w:val="single" w:sz="4" w:space="0" w:color="auto"/>
              <w:right w:val="single" w:sz="4" w:space="0" w:color="auto"/>
            </w:tcBorders>
          </w:tcPr>
          <w:p w14:paraId="039040C1" w14:textId="77777777" w:rsidR="002358AB" w:rsidRDefault="002358AB" w:rsidP="00CD3336">
            <w:pPr>
              <w:pStyle w:val="CRCoverPage"/>
              <w:spacing w:after="0"/>
              <w:rPr>
                <w:noProof/>
              </w:rPr>
            </w:pPr>
          </w:p>
        </w:tc>
      </w:tr>
      <w:tr w:rsidR="002358AB" w14:paraId="6920EA69" w14:textId="77777777" w:rsidTr="00CD3336">
        <w:tc>
          <w:tcPr>
            <w:tcW w:w="9641" w:type="dxa"/>
            <w:gridSpan w:val="9"/>
            <w:tcBorders>
              <w:top w:val="single" w:sz="4" w:space="0" w:color="auto"/>
            </w:tcBorders>
          </w:tcPr>
          <w:p w14:paraId="30D4A73F" w14:textId="77777777" w:rsidR="002358AB" w:rsidRPr="00F25D98" w:rsidRDefault="002358AB" w:rsidP="00CD333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58AB" w14:paraId="225D586D" w14:textId="77777777" w:rsidTr="00CD3336">
        <w:tc>
          <w:tcPr>
            <w:tcW w:w="9641" w:type="dxa"/>
            <w:gridSpan w:val="9"/>
          </w:tcPr>
          <w:p w14:paraId="2ECDA5C6" w14:textId="77777777" w:rsidR="002358AB" w:rsidRDefault="002358AB" w:rsidP="00CD3336">
            <w:pPr>
              <w:pStyle w:val="CRCoverPage"/>
              <w:spacing w:after="0"/>
              <w:rPr>
                <w:noProof/>
                <w:sz w:val="8"/>
                <w:szCs w:val="8"/>
              </w:rPr>
            </w:pPr>
          </w:p>
        </w:tc>
      </w:tr>
    </w:tbl>
    <w:p w14:paraId="7216099D" w14:textId="77777777" w:rsidR="002358AB" w:rsidRDefault="002358AB" w:rsidP="002358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8AB" w14:paraId="0BC4C6FF" w14:textId="77777777" w:rsidTr="00CD3336">
        <w:tc>
          <w:tcPr>
            <w:tcW w:w="2835" w:type="dxa"/>
          </w:tcPr>
          <w:p w14:paraId="527BB8D5" w14:textId="77777777" w:rsidR="002358AB" w:rsidRDefault="002358AB" w:rsidP="00CD3336">
            <w:pPr>
              <w:pStyle w:val="CRCoverPage"/>
              <w:tabs>
                <w:tab w:val="right" w:pos="2751"/>
              </w:tabs>
              <w:spacing w:after="0"/>
              <w:rPr>
                <w:b/>
                <w:i/>
                <w:noProof/>
              </w:rPr>
            </w:pPr>
            <w:r>
              <w:rPr>
                <w:b/>
                <w:i/>
                <w:noProof/>
              </w:rPr>
              <w:t>Proposed change affects:</w:t>
            </w:r>
          </w:p>
        </w:tc>
        <w:tc>
          <w:tcPr>
            <w:tcW w:w="1418" w:type="dxa"/>
          </w:tcPr>
          <w:p w14:paraId="6F6E9353" w14:textId="77777777" w:rsidR="002358AB" w:rsidRDefault="002358AB" w:rsidP="00CD33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16D017" w14:textId="77777777" w:rsidR="002358AB" w:rsidRDefault="002358AB" w:rsidP="00CD3336">
            <w:pPr>
              <w:pStyle w:val="CRCoverPage"/>
              <w:spacing w:after="0"/>
              <w:jc w:val="center"/>
              <w:rPr>
                <w:b/>
                <w:caps/>
                <w:noProof/>
              </w:rPr>
            </w:pPr>
          </w:p>
        </w:tc>
        <w:tc>
          <w:tcPr>
            <w:tcW w:w="709" w:type="dxa"/>
            <w:tcBorders>
              <w:left w:val="single" w:sz="4" w:space="0" w:color="auto"/>
            </w:tcBorders>
          </w:tcPr>
          <w:p w14:paraId="0639BC6E" w14:textId="77777777" w:rsidR="002358AB" w:rsidRDefault="002358AB" w:rsidP="00CD33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E72AB" w14:textId="77777777" w:rsidR="002358AB" w:rsidRDefault="002358AB" w:rsidP="00CD3336">
            <w:pPr>
              <w:pStyle w:val="CRCoverPage"/>
              <w:spacing w:after="0"/>
              <w:jc w:val="center"/>
              <w:rPr>
                <w:b/>
                <w:caps/>
                <w:noProof/>
              </w:rPr>
            </w:pPr>
            <w:r>
              <w:rPr>
                <w:b/>
                <w:caps/>
                <w:noProof/>
              </w:rPr>
              <w:t>x</w:t>
            </w:r>
          </w:p>
        </w:tc>
        <w:tc>
          <w:tcPr>
            <w:tcW w:w="2126" w:type="dxa"/>
          </w:tcPr>
          <w:p w14:paraId="0F820626" w14:textId="77777777" w:rsidR="002358AB" w:rsidRDefault="002358AB" w:rsidP="00CD33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2A32B" w14:textId="77777777" w:rsidR="002358AB" w:rsidRDefault="002358AB" w:rsidP="00CD3336">
            <w:pPr>
              <w:pStyle w:val="CRCoverPage"/>
              <w:spacing w:after="0"/>
              <w:jc w:val="center"/>
              <w:rPr>
                <w:b/>
                <w:caps/>
                <w:noProof/>
              </w:rPr>
            </w:pPr>
            <w:r>
              <w:rPr>
                <w:b/>
                <w:caps/>
                <w:noProof/>
              </w:rPr>
              <w:t>x</w:t>
            </w:r>
          </w:p>
        </w:tc>
        <w:tc>
          <w:tcPr>
            <w:tcW w:w="1418" w:type="dxa"/>
            <w:tcBorders>
              <w:left w:val="nil"/>
            </w:tcBorders>
          </w:tcPr>
          <w:p w14:paraId="53AA6769" w14:textId="77777777" w:rsidR="002358AB" w:rsidRDefault="002358AB" w:rsidP="00CD33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E093A" w14:textId="77777777" w:rsidR="002358AB" w:rsidRDefault="002358AB" w:rsidP="00CD3336">
            <w:pPr>
              <w:pStyle w:val="CRCoverPage"/>
              <w:spacing w:after="0"/>
              <w:jc w:val="center"/>
              <w:rPr>
                <w:b/>
                <w:bCs/>
                <w:caps/>
                <w:noProof/>
              </w:rPr>
            </w:pPr>
          </w:p>
        </w:tc>
      </w:tr>
    </w:tbl>
    <w:p w14:paraId="1712DEB5" w14:textId="77777777" w:rsidR="002358AB" w:rsidRDefault="002358AB" w:rsidP="002358AB">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2358AB" w14:paraId="14050B06" w14:textId="77777777" w:rsidTr="00F30592">
        <w:tc>
          <w:tcPr>
            <w:tcW w:w="9597" w:type="dxa"/>
            <w:gridSpan w:val="11"/>
          </w:tcPr>
          <w:p w14:paraId="49F696D3" w14:textId="77777777" w:rsidR="002358AB" w:rsidRDefault="002358AB" w:rsidP="00CD3336">
            <w:pPr>
              <w:pStyle w:val="CRCoverPage"/>
              <w:spacing w:after="0"/>
              <w:rPr>
                <w:noProof/>
                <w:sz w:val="8"/>
                <w:szCs w:val="8"/>
              </w:rPr>
            </w:pPr>
          </w:p>
        </w:tc>
      </w:tr>
      <w:tr w:rsidR="002358AB" w14:paraId="3460539F" w14:textId="77777777" w:rsidTr="00F30592">
        <w:tc>
          <w:tcPr>
            <w:tcW w:w="1843" w:type="dxa"/>
            <w:tcBorders>
              <w:top w:val="single" w:sz="4" w:space="0" w:color="auto"/>
              <w:left w:val="single" w:sz="4" w:space="0" w:color="auto"/>
            </w:tcBorders>
          </w:tcPr>
          <w:p w14:paraId="2084AE03" w14:textId="77777777" w:rsidR="002358AB" w:rsidRDefault="002358AB" w:rsidP="00CD3336">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1D1471D9" w14:textId="3F9650EC" w:rsidR="002358AB" w:rsidRDefault="00F30592" w:rsidP="00CD3336">
            <w:pPr>
              <w:pStyle w:val="CRCoverPage"/>
              <w:spacing w:after="0"/>
              <w:ind w:left="100"/>
              <w:rPr>
                <w:noProof/>
              </w:rPr>
            </w:pPr>
            <w:r>
              <w:t>Miscellaneous c</w:t>
            </w:r>
            <w:r w:rsidR="002358AB">
              <w:t>orrection</w:t>
            </w:r>
            <w:r>
              <w:t>s</w:t>
            </w:r>
            <w:r w:rsidR="002358AB">
              <w:t xml:space="preserve"> to </w:t>
            </w:r>
            <w:r>
              <w:t xml:space="preserve">common signalling for RACH partitioning </w:t>
            </w:r>
          </w:p>
        </w:tc>
      </w:tr>
      <w:tr w:rsidR="002358AB" w14:paraId="5C4124DF" w14:textId="77777777" w:rsidTr="00F30592">
        <w:tc>
          <w:tcPr>
            <w:tcW w:w="1843" w:type="dxa"/>
            <w:tcBorders>
              <w:left w:val="single" w:sz="4" w:space="0" w:color="auto"/>
            </w:tcBorders>
          </w:tcPr>
          <w:p w14:paraId="6E74C0AB" w14:textId="77777777" w:rsidR="002358AB" w:rsidRDefault="002358AB" w:rsidP="00CD3336">
            <w:pPr>
              <w:pStyle w:val="CRCoverPage"/>
              <w:spacing w:after="0"/>
              <w:rPr>
                <w:b/>
                <w:i/>
                <w:noProof/>
                <w:sz w:val="8"/>
                <w:szCs w:val="8"/>
              </w:rPr>
            </w:pPr>
          </w:p>
        </w:tc>
        <w:tc>
          <w:tcPr>
            <w:tcW w:w="7754" w:type="dxa"/>
            <w:gridSpan w:val="10"/>
            <w:tcBorders>
              <w:right w:val="single" w:sz="4" w:space="0" w:color="auto"/>
            </w:tcBorders>
          </w:tcPr>
          <w:p w14:paraId="10104C05" w14:textId="77777777" w:rsidR="002358AB" w:rsidRDefault="002358AB" w:rsidP="00CD3336">
            <w:pPr>
              <w:pStyle w:val="CRCoverPage"/>
              <w:spacing w:after="0"/>
              <w:rPr>
                <w:noProof/>
                <w:sz w:val="8"/>
                <w:szCs w:val="8"/>
              </w:rPr>
            </w:pPr>
          </w:p>
        </w:tc>
      </w:tr>
      <w:tr w:rsidR="002358AB" w14:paraId="4C105A76" w14:textId="77777777" w:rsidTr="00F30592">
        <w:tc>
          <w:tcPr>
            <w:tcW w:w="1843" w:type="dxa"/>
            <w:tcBorders>
              <w:left w:val="single" w:sz="4" w:space="0" w:color="auto"/>
            </w:tcBorders>
          </w:tcPr>
          <w:p w14:paraId="4A305CAC" w14:textId="77777777" w:rsidR="002358AB" w:rsidRDefault="002358AB" w:rsidP="00CD3336">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3C600E46" w14:textId="77777777" w:rsidR="002358AB" w:rsidRDefault="002358AB" w:rsidP="00CD333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2358AB" w14:paraId="37E9A30E" w14:textId="77777777" w:rsidTr="00F30592">
        <w:tc>
          <w:tcPr>
            <w:tcW w:w="1843" w:type="dxa"/>
            <w:tcBorders>
              <w:left w:val="single" w:sz="4" w:space="0" w:color="auto"/>
            </w:tcBorders>
          </w:tcPr>
          <w:p w14:paraId="2A6B4233" w14:textId="77777777" w:rsidR="002358AB" w:rsidRDefault="002358AB" w:rsidP="00CD3336">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6FD7767E" w14:textId="77777777" w:rsidR="002358AB" w:rsidRDefault="002358AB" w:rsidP="00CD3336">
            <w:pPr>
              <w:pStyle w:val="CRCoverPage"/>
              <w:spacing w:after="0"/>
              <w:ind w:left="100"/>
              <w:rPr>
                <w:noProof/>
              </w:rPr>
            </w:pPr>
            <w:r>
              <w:t>R2</w:t>
            </w:r>
          </w:p>
        </w:tc>
      </w:tr>
      <w:tr w:rsidR="002358AB" w14:paraId="73FCC71A" w14:textId="77777777" w:rsidTr="00F30592">
        <w:tc>
          <w:tcPr>
            <w:tcW w:w="1843" w:type="dxa"/>
            <w:tcBorders>
              <w:left w:val="single" w:sz="4" w:space="0" w:color="auto"/>
            </w:tcBorders>
          </w:tcPr>
          <w:p w14:paraId="19211D7D" w14:textId="77777777" w:rsidR="002358AB" w:rsidRDefault="002358AB" w:rsidP="00CD3336">
            <w:pPr>
              <w:pStyle w:val="CRCoverPage"/>
              <w:spacing w:after="0"/>
              <w:rPr>
                <w:b/>
                <w:i/>
                <w:noProof/>
                <w:sz w:val="8"/>
                <w:szCs w:val="8"/>
              </w:rPr>
            </w:pPr>
          </w:p>
        </w:tc>
        <w:tc>
          <w:tcPr>
            <w:tcW w:w="7754" w:type="dxa"/>
            <w:gridSpan w:val="10"/>
            <w:tcBorders>
              <w:right w:val="single" w:sz="4" w:space="0" w:color="auto"/>
            </w:tcBorders>
          </w:tcPr>
          <w:p w14:paraId="2675103D" w14:textId="77777777" w:rsidR="002358AB" w:rsidRDefault="002358AB" w:rsidP="00CD3336">
            <w:pPr>
              <w:pStyle w:val="CRCoverPage"/>
              <w:spacing w:after="0"/>
              <w:rPr>
                <w:noProof/>
                <w:sz w:val="8"/>
                <w:szCs w:val="8"/>
              </w:rPr>
            </w:pPr>
          </w:p>
        </w:tc>
      </w:tr>
      <w:tr w:rsidR="002358AB" w14:paraId="3EAFC6C6" w14:textId="77777777" w:rsidTr="00F30592">
        <w:tc>
          <w:tcPr>
            <w:tcW w:w="1843" w:type="dxa"/>
            <w:tcBorders>
              <w:left w:val="single" w:sz="4" w:space="0" w:color="auto"/>
            </w:tcBorders>
          </w:tcPr>
          <w:p w14:paraId="436F3392" w14:textId="77777777" w:rsidR="002358AB" w:rsidRDefault="002358AB" w:rsidP="00CD3336">
            <w:pPr>
              <w:pStyle w:val="CRCoverPage"/>
              <w:tabs>
                <w:tab w:val="right" w:pos="1759"/>
              </w:tabs>
              <w:spacing w:after="0"/>
              <w:rPr>
                <w:b/>
                <w:i/>
                <w:noProof/>
              </w:rPr>
            </w:pPr>
            <w:r>
              <w:rPr>
                <w:b/>
                <w:i/>
                <w:noProof/>
              </w:rPr>
              <w:t>Work item code:</w:t>
            </w:r>
          </w:p>
        </w:tc>
        <w:tc>
          <w:tcPr>
            <w:tcW w:w="3686" w:type="dxa"/>
            <w:gridSpan w:val="5"/>
            <w:shd w:val="pct30" w:color="FFFF00" w:fill="auto"/>
          </w:tcPr>
          <w:p w14:paraId="1C1A3D16" w14:textId="77777777" w:rsidR="002358AB" w:rsidRDefault="002358AB" w:rsidP="00CD3336">
            <w:pPr>
              <w:pStyle w:val="CRCoverPage"/>
              <w:spacing w:after="0"/>
              <w:ind w:left="100"/>
              <w:rPr>
                <w:noProof/>
              </w:rPr>
            </w:pPr>
            <w:r w:rsidRPr="00A67988">
              <w:t>NR_SmallData_INACTIVE-Core, NR_cov_enh-Core, NR_redcap-Core, NR_Slice-Core</w:t>
            </w:r>
          </w:p>
        </w:tc>
        <w:tc>
          <w:tcPr>
            <w:tcW w:w="567" w:type="dxa"/>
            <w:tcBorders>
              <w:left w:val="nil"/>
            </w:tcBorders>
          </w:tcPr>
          <w:p w14:paraId="35A62EB0" w14:textId="77777777" w:rsidR="002358AB" w:rsidRDefault="002358AB" w:rsidP="00CD3336">
            <w:pPr>
              <w:pStyle w:val="CRCoverPage"/>
              <w:spacing w:after="0"/>
              <w:ind w:right="100"/>
              <w:rPr>
                <w:noProof/>
              </w:rPr>
            </w:pPr>
          </w:p>
        </w:tc>
        <w:tc>
          <w:tcPr>
            <w:tcW w:w="1417" w:type="dxa"/>
            <w:gridSpan w:val="3"/>
            <w:tcBorders>
              <w:left w:val="nil"/>
            </w:tcBorders>
          </w:tcPr>
          <w:p w14:paraId="4359EA88" w14:textId="77777777" w:rsidR="002358AB" w:rsidRDefault="002358AB" w:rsidP="00CD3336">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6B874004" w14:textId="4E84099D" w:rsidR="002358AB" w:rsidRDefault="002358AB" w:rsidP="00CD3336">
            <w:pPr>
              <w:pStyle w:val="CRCoverPage"/>
              <w:spacing w:after="0"/>
              <w:ind w:left="100"/>
              <w:rPr>
                <w:noProof/>
              </w:rPr>
            </w:pPr>
            <w:r>
              <w:t>2022-08-</w:t>
            </w:r>
            <w:r w:rsidR="00612852">
              <w:t>10</w:t>
            </w:r>
          </w:p>
        </w:tc>
      </w:tr>
      <w:tr w:rsidR="002358AB" w14:paraId="48695241" w14:textId="77777777" w:rsidTr="00F30592">
        <w:tc>
          <w:tcPr>
            <w:tcW w:w="1843" w:type="dxa"/>
            <w:tcBorders>
              <w:left w:val="single" w:sz="4" w:space="0" w:color="auto"/>
            </w:tcBorders>
          </w:tcPr>
          <w:p w14:paraId="7869745D" w14:textId="77777777" w:rsidR="002358AB" w:rsidRDefault="002358AB" w:rsidP="00CD3336">
            <w:pPr>
              <w:pStyle w:val="CRCoverPage"/>
              <w:spacing w:after="0"/>
              <w:rPr>
                <w:b/>
                <w:i/>
                <w:noProof/>
                <w:sz w:val="8"/>
                <w:szCs w:val="8"/>
              </w:rPr>
            </w:pPr>
          </w:p>
        </w:tc>
        <w:tc>
          <w:tcPr>
            <w:tcW w:w="1986" w:type="dxa"/>
            <w:gridSpan w:val="4"/>
          </w:tcPr>
          <w:p w14:paraId="00A21D35" w14:textId="77777777" w:rsidR="002358AB" w:rsidRDefault="002358AB" w:rsidP="00CD3336">
            <w:pPr>
              <w:pStyle w:val="CRCoverPage"/>
              <w:spacing w:after="0"/>
              <w:rPr>
                <w:noProof/>
                <w:sz w:val="8"/>
                <w:szCs w:val="8"/>
              </w:rPr>
            </w:pPr>
          </w:p>
        </w:tc>
        <w:tc>
          <w:tcPr>
            <w:tcW w:w="2267" w:type="dxa"/>
            <w:gridSpan w:val="2"/>
          </w:tcPr>
          <w:p w14:paraId="664732D3" w14:textId="77777777" w:rsidR="002358AB" w:rsidRDefault="002358AB" w:rsidP="00CD3336">
            <w:pPr>
              <w:pStyle w:val="CRCoverPage"/>
              <w:spacing w:after="0"/>
              <w:rPr>
                <w:noProof/>
                <w:sz w:val="8"/>
                <w:szCs w:val="8"/>
              </w:rPr>
            </w:pPr>
          </w:p>
        </w:tc>
        <w:tc>
          <w:tcPr>
            <w:tcW w:w="1417" w:type="dxa"/>
            <w:gridSpan w:val="3"/>
          </w:tcPr>
          <w:p w14:paraId="5475A7D0" w14:textId="77777777" w:rsidR="002358AB" w:rsidRDefault="002358AB" w:rsidP="00CD3336">
            <w:pPr>
              <w:pStyle w:val="CRCoverPage"/>
              <w:spacing w:after="0"/>
              <w:rPr>
                <w:noProof/>
                <w:sz w:val="8"/>
                <w:szCs w:val="8"/>
              </w:rPr>
            </w:pPr>
          </w:p>
        </w:tc>
        <w:tc>
          <w:tcPr>
            <w:tcW w:w="2084" w:type="dxa"/>
            <w:tcBorders>
              <w:right w:val="single" w:sz="4" w:space="0" w:color="auto"/>
            </w:tcBorders>
          </w:tcPr>
          <w:p w14:paraId="40B3AFBA" w14:textId="77777777" w:rsidR="002358AB" w:rsidRDefault="002358AB" w:rsidP="00CD3336">
            <w:pPr>
              <w:pStyle w:val="CRCoverPage"/>
              <w:spacing w:after="0"/>
              <w:rPr>
                <w:noProof/>
                <w:sz w:val="8"/>
                <w:szCs w:val="8"/>
              </w:rPr>
            </w:pPr>
          </w:p>
        </w:tc>
      </w:tr>
      <w:tr w:rsidR="002358AB" w14:paraId="2B133A6B" w14:textId="77777777" w:rsidTr="00F30592">
        <w:trPr>
          <w:cantSplit/>
        </w:trPr>
        <w:tc>
          <w:tcPr>
            <w:tcW w:w="1843" w:type="dxa"/>
            <w:tcBorders>
              <w:left w:val="single" w:sz="4" w:space="0" w:color="auto"/>
            </w:tcBorders>
          </w:tcPr>
          <w:p w14:paraId="0B855FBC" w14:textId="77777777" w:rsidR="002358AB" w:rsidRDefault="002358AB" w:rsidP="00CD3336">
            <w:pPr>
              <w:pStyle w:val="CRCoverPage"/>
              <w:tabs>
                <w:tab w:val="right" w:pos="1759"/>
              </w:tabs>
              <w:spacing w:after="0"/>
              <w:rPr>
                <w:b/>
                <w:i/>
                <w:noProof/>
              </w:rPr>
            </w:pPr>
            <w:r>
              <w:rPr>
                <w:b/>
                <w:i/>
                <w:noProof/>
              </w:rPr>
              <w:t>Category:</w:t>
            </w:r>
          </w:p>
        </w:tc>
        <w:tc>
          <w:tcPr>
            <w:tcW w:w="851" w:type="dxa"/>
            <w:shd w:val="pct30" w:color="FFFF00" w:fill="auto"/>
          </w:tcPr>
          <w:p w14:paraId="16B653CA" w14:textId="77777777" w:rsidR="002358AB" w:rsidRDefault="002358AB" w:rsidP="00CD3336">
            <w:pPr>
              <w:pStyle w:val="CRCoverPage"/>
              <w:spacing w:after="0"/>
              <w:ind w:left="100" w:right="-609"/>
              <w:rPr>
                <w:b/>
                <w:noProof/>
              </w:rPr>
            </w:pPr>
            <w:r>
              <w:rPr>
                <w:b/>
                <w:noProof/>
              </w:rPr>
              <w:t>F</w:t>
            </w:r>
          </w:p>
        </w:tc>
        <w:tc>
          <w:tcPr>
            <w:tcW w:w="3402" w:type="dxa"/>
            <w:gridSpan w:val="5"/>
            <w:tcBorders>
              <w:left w:val="nil"/>
            </w:tcBorders>
          </w:tcPr>
          <w:p w14:paraId="6BB93177" w14:textId="77777777" w:rsidR="002358AB" w:rsidRDefault="002358AB" w:rsidP="00CD3336">
            <w:pPr>
              <w:pStyle w:val="CRCoverPage"/>
              <w:spacing w:after="0"/>
              <w:rPr>
                <w:noProof/>
              </w:rPr>
            </w:pPr>
          </w:p>
        </w:tc>
        <w:tc>
          <w:tcPr>
            <w:tcW w:w="1417" w:type="dxa"/>
            <w:gridSpan w:val="3"/>
            <w:tcBorders>
              <w:left w:val="nil"/>
            </w:tcBorders>
          </w:tcPr>
          <w:p w14:paraId="3AAB8E34" w14:textId="77777777" w:rsidR="002358AB" w:rsidRDefault="002358AB" w:rsidP="00CD3336">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27B30FD" w14:textId="77777777" w:rsidR="002358AB" w:rsidRDefault="002358AB" w:rsidP="00CD3336">
            <w:pPr>
              <w:pStyle w:val="CRCoverPage"/>
              <w:spacing w:after="0"/>
              <w:ind w:left="100"/>
              <w:rPr>
                <w:noProof/>
              </w:rPr>
            </w:pPr>
            <w:r>
              <w:t>Rel-17</w:t>
            </w:r>
          </w:p>
        </w:tc>
      </w:tr>
      <w:tr w:rsidR="002358AB" w14:paraId="7031206D" w14:textId="77777777" w:rsidTr="00F30592">
        <w:tc>
          <w:tcPr>
            <w:tcW w:w="1843" w:type="dxa"/>
            <w:tcBorders>
              <w:left w:val="single" w:sz="4" w:space="0" w:color="auto"/>
              <w:bottom w:val="single" w:sz="4" w:space="0" w:color="auto"/>
            </w:tcBorders>
          </w:tcPr>
          <w:p w14:paraId="1BB4F2EA" w14:textId="77777777" w:rsidR="002358AB" w:rsidRDefault="002358AB" w:rsidP="00CD3336">
            <w:pPr>
              <w:pStyle w:val="CRCoverPage"/>
              <w:spacing w:after="0"/>
              <w:rPr>
                <w:b/>
                <w:i/>
                <w:noProof/>
              </w:rPr>
            </w:pPr>
          </w:p>
        </w:tc>
        <w:tc>
          <w:tcPr>
            <w:tcW w:w="4677" w:type="dxa"/>
            <w:gridSpan w:val="8"/>
            <w:tcBorders>
              <w:bottom w:val="single" w:sz="4" w:space="0" w:color="auto"/>
            </w:tcBorders>
          </w:tcPr>
          <w:p w14:paraId="07D7BEE6" w14:textId="77777777" w:rsidR="002358AB" w:rsidRDefault="002358AB" w:rsidP="00CD33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C32065" w14:textId="77777777" w:rsidR="002358AB" w:rsidRDefault="002358AB" w:rsidP="00CD333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2ABEAE4A" w14:textId="77777777" w:rsidR="002358AB" w:rsidRPr="007C2097" w:rsidRDefault="002358AB" w:rsidP="00CD33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58AB" w14:paraId="6ED9F3EB" w14:textId="77777777" w:rsidTr="00F30592">
        <w:tc>
          <w:tcPr>
            <w:tcW w:w="1843" w:type="dxa"/>
          </w:tcPr>
          <w:p w14:paraId="27B5E3BE" w14:textId="77777777" w:rsidR="002358AB" w:rsidRDefault="002358AB" w:rsidP="00CD3336">
            <w:pPr>
              <w:pStyle w:val="CRCoverPage"/>
              <w:spacing w:after="0"/>
              <w:rPr>
                <w:b/>
                <w:i/>
                <w:noProof/>
                <w:sz w:val="8"/>
                <w:szCs w:val="8"/>
              </w:rPr>
            </w:pPr>
          </w:p>
        </w:tc>
        <w:tc>
          <w:tcPr>
            <w:tcW w:w="7754" w:type="dxa"/>
            <w:gridSpan w:val="10"/>
          </w:tcPr>
          <w:p w14:paraId="07EECA77" w14:textId="77777777" w:rsidR="002358AB" w:rsidRDefault="002358AB" w:rsidP="00CD3336">
            <w:pPr>
              <w:pStyle w:val="CRCoverPage"/>
              <w:spacing w:after="0"/>
              <w:rPr>
                <w:noProof/>
                <w:sz w:val="8"/>
                <w:szCs w:val="8"/>
              </w:rPr>
            </w:pPr>
          </w:p>
        </w:tc>
      </w:tr>
      <w:tr w:rsidR="002358AB" w14:paraId="1459A3BF" w14:textId="77777777" w:rsidTr="00F30592">
        <w:tc>
          <w:tcPr>
            <w:tcW w:w="2694" w:type="dxa"/>
            <w:gridSpan w:val="2"/>
            <w:tcBorders>
              <w:top w:val="single" w:sz="4" w:space="0" w:color="auto"/>
              <w:left w:val="single" w:sz="4" w:space="0" w:color="auto"/>
            </w:tcBorders>
          </w:tcPr>
          <w:p w14:paraId="3A6F8385" w14:textId="77777777" w:rsidR="002358AB" w:rsidRDefault="002358AB" w:rsidP="00CD3336">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3C410CBA" w14:textId="77777777" w:rsidR="002358AB" w:rsidRDefault="00F30592" w:rsidP="008B321C">
            <w:pPr>
              <w:pStyle w:val="CRCoverPage"/>
              <w:tabs>
                <w:tab w:val="left" w:pos="384"/>
              </w:tabs>
              <w:spacing w:before="20" w:after="80"/>
            </w:pPr>
            <w:r>
              <w:t xml:space="preserve">Feature Combination preambles are configured with a start preamble </w:t>
            </w:r>
            <w:r w:rsidR="008B321C" w:rsidRPr="008B321C">
              <w:rPr>
                <w:i/>
                <w:iCs/>
              </w:rPr>
              <w:t>startPreambleForThisPartition</w:t>
            </w:r>
            <w:r w:rsidR="008B321C">
              <w:t xml:space="preserve">, which refers to undefined number “N”. </w:t>
            </w:r>
          </w:p>
          <w:p w14:paraId="44A8A1F2" w14:textId="472515BD" w:rsidR="008B321C" w:rsidRPr="00021E66" w:rsidRDefault="008B321C" w:rsidP="008B321C">
            <w:pPr>
              <w:pStyle w:val="CRCoverPage"/>
              <w:tabs>
                <w:tab w:val="left" w:pos="384"/>
              </w:tabs>
              <w:spacing w:before="20" w:after="80"/>
              <w:rPr>
                <w:bCs/>
                <w:noProof/>
              </w:rPr>
            </w:pPr>
            <w:r>
              <w:t>Several typos still remain in the field descriptions relevant for common signalling for RACH partitioning.</w:t>
            </w:r>
          </w:p>
        </w:tc>
      </w:tr>
      <w:tr w:rsidR="002358AB" w14:paraId="61ACA1B3" w14:textId="77777777" w:rsidTr="00F30592">
        <w:tc>
          <w:tcPr>
            <w:tcW w:w="2694" w:type="dxa"/>
            <w:gridSpan w:val="2"/>
            <w:tcBorders>
              <w:left w:val="single" w:sz="4" w:space="0" w:color="auto"/>
            </w:tcBorders>
          </w:tcPr>
          <w:p w14:paraId="4DEBA044" w14:textId="77777777" w:rsidR="002358AB" w:rsidRDefault="002358AB" w:rsidP="00CD3336">
            <w:pPr>
              <w:pStyle w:val="CRCoverPage"/>
              <w:spacing w:after="0"/>
              <w:rPr>
                <w:b/>
                <w:i/>
                <w:noProof/>
                <w:sz w:val="8"/>
                <w:szCs w:val="8"/>
              </w:rPr>
            </w:pPr>
          </w:p>
        </w:tc>
        <w:tc>
          <w:tcPr>
            <w:tcW w:w="6903" w:type="dxa"/>
            <w:gridSpan w:val="9"/>
            <w:tcBorders>
              <w:right w:val="single" w:sz="4" w:space="0" w:color="auto"/>
            </w:tcBorders>
          </w:tcPr>
          <w:p w14:paraId="63702E49" w14:textId="77777777" w:rsidR="002358AB" w:rsidRDefault="002358AB" w:rsidP="00CD3336">
            <w:pPr>
              <w:pStyle w:val="CRCoverPage"/>
              <w:spacing w:after="0"/>
              <w:rPr>
                <w:noProof/>
                <w:sz w:val="8"/>
                <w:szCs w:val="8"/>
              </w:rPr>
            </w:pPr>
          </w:p>
        </w:tc>
      </w:tr>
      <w:tr w:rsidR="002358AB" w14:paraId="05525210" w14:textId="77777777" w:rsidTr="00F30592">
        <w:tc>
          <w:tcPr>
            <w:tcW w:w="2694" w:type="dxa"/>
            <w:gridSpan w:val="2"/>
            <w:tcBorders>
              <w:left w:val="single" w:sz="4" w:space="0" w:color="auto"/>
            </w:tcBorders>
          </w:tcPr>
          <w:p w14:paraId="36C4418B" w14:textId="77777777" w:rsidR="002358AB" w:rsidRDefault="002358AB" w:rsidP="00CD3336">
            <w:pPr>
              <w:pStyle w:val="CRCoverPage"/>
              <w:tabs>
                <w:tab w:val="right" w:pos="2184"/>
              </w:tabs>
              <w:spacing w:after="0"/>
              <w:rPr>
                <w:b/>
                <w:i/>
                <w:noProof/>
              </w:rPr>
            </w:pPr>
            <w:r>
              <w:rPr>
                <w:b/>
                <w:i/>
                <w:noProof/>
              </w:rPr>
              <w:t>Summary of change:</w:t>
            </w:r>
          </w:p>
        </w:tc>
        <w:tc>
          <w:tcPr>
            <w:tcW w:w="6903" w:type="dxa"/>
            <w:gridSpan w:val="9"/>
            <w:tcBorders>
              <w:right w:val="single" w:sz="4" w:space="0" w:color="auto"/>
            </w:tcBorders>
            <w:shd w:val="pct30" w:color="FFFF00" w:fill="auto"/>
          </w:tcPr>
          <w:p w14:paraId="22135275" w14:textId="56F46E84" w:rsidR="002358AB" w:rsidRDefault="002358AB" w:rsidP="00CD3336">
            <w:pPr>
              <w:pStyle w:val="CRCoverPage"/>
              <w:spacing w:before="20" w:after="80"/>
              <w:ind w:left="100"/>
              <w:rPr>
                <w:noProof/>
              </w:rPr>
            </w:pPr>
            <w:r>
              <w:rPr>
                <w:noProof/>
              </w:rPr>
              <w:t>The change consists of:</w:t>
            </w:r>
          </w:p>
          <w:p w14:paraId="7A409AC9" w14:textId="2700502A" w:rsidR="00F30592" w:rsidRDefault="00F30592" w:rsidP="008B321C">
            <w:pPr>
              <w:pStyle w:val="CRCoverPage"/>
              <w:numPr>
                <w:ilvl w:val="0"/>
                <w:numId w:val="1"/>
              </w:numPr>
              <w:spacing w:before="20" w:after="80"/>
              <w:rPr>
                <w:noProof/>
              </w:rPr>
            </w:pPr>
            <w:r>
              <w:rPr>
                <w:noProof/>
              </w:rPr>
              <w:t>Editorial corrections to SIB1 field description, FeatureCombination field description</w:t>
            </w:r>
            <w:r w:rsidR="008B321C">
              <w:rPr>
                <w:noProof/>
              </w:rPr>
              <w:t>s</w:t>
            </w:r>
          </w:p>
          <w:p w14:paraId="431C128C" w14:textId="5AE0E8FE" w:rsidR="008B321C" w:rsidRPr="008B321C" w:rsidRDefault="008B321C" w:rsidP="008B321C">
            <w:pPr>
              <w:pStyle w:val="CRCoverPage"/>
              <w:numPr>
                <w:ilvl w:val="0"/>
                <w:numId w:val="1"/>
              </w:numPr>
              <w:spacing w:before="20" w:after="80"/>
              <w:rPr>
                <w:noProof/>
              </w:rPr>
            </w:pPr>
            <w:r>
              <w:rPr>
                <w:noProof/>
              </w:rPr>
              <w:t xml:space="preserve">Clarification in the </w:t>
            </w:r>
            <w:r w:rsidRPr="008B321C">
              <w:rPr>
                <w:i/>
                <w:iCs/>
              </w:rPr>
              <w:t xml:space="preserve">startPreambleForThisPartition </w:t>
            </w:r>
            <w:r w:rsidRPr="008B321C">
              <w:t>field description</w:t>
            </w:r>
            <w:r w:rsidRPr="008B321C">
              <w:rPr>
                <w:i/>
                <w:iCs/>
              </w:rPr>
              <w:t xml:space="preserve"> </w:t>
            </w:r>
            <w:r w:rsidRPr="008B321C">
              <w:t>that</w:t>
            </w:r>
            <w:r w:rsidRPr="008B321C">
              <w:rPr>
                <w:i/>
                <w:iCs/>
              </w:rPr>
              <w:t xml:space="preserve"> N is </w:t>
            </w:r>
            <w:r>
              <w:t>a number of SS/PBCH block indexes associated with</w:t>
            </w:r>
            <w:r w:rsidRPr="00A81FC3">
              <w:t xml:space="preserve"> one </w:t>
            </w:r>
            <w:r>
              <w:t xml:space="preserve">PRACH occasion, </w:t>
            </w:r>
            <w:r>
              <w:rPr>
                <w:noProof/>
              </w:rPr>
              <w:t xml:space="preserve">TS38.213, subclause 8.1. </w:t>
            </w:r>
          </w:p>
          <w:p w14:paraId="53AD86E0" w14:textId="77777777" w:rsidR="008B321C" w:rsidRDefault="008B321C" w:rsidP="008B321C">
            <w:pPr>
              <w:pStyle w:val="CRCoverPage"/>
              <w:numPr>
                <w:ilvl w:val="0"/>
                <w:numId w:val="1"/>
              </w:numPr>
              <w:spacing w:before="20" w:after="80"/>
              <w:rPr>
                <w:noProof/>
              </w:rPr>
            </w:pPr>
          </w:p>
          <w:p w14:paraId="5A4F07A0" w14:textId="77777777" w:rsidR="002358AB" w:rsidRPr="00021E66" w:rsidRDefault="002358AB" w:rsidP="002358AB">
            <w:pPr>
              <w:pStyle w:val="CRCoverPage"/>
              <w:numPr>
                <w:ilvl w:val="0"/>
                <w:numId w:val="1"/>
              </w:numPr>
              <w:tabs>
                <w:tab w:val="left" w:pos="384"/>
              </w:tabs>
              <w:spacing w:before="20" w:after="80"/>
              <w:ind w:left="100" w:hanging="284"/>
              <w:rPr>
                <w:b/>
                <w:noProof/>
              </w:rPr>
            </w:pPr>
            <w:r w:rsidRPr="00021E66">
              <w:rPr>
                <w:b/>
                <w:noProof/>
              </w:rPr>
              <w:t>Impact analysis</w:t>
            </w:r>
          </w:p>
          <w:p w14:paraId="24E47D03" w14:textId="77777777" w:rsidR="002358AB" w:rsidRDefault="002358AB" w:rsidP="00CD3336">
            <w:pPr>
              <w:pStyle w:val="CRCoverPage"/>
              <w:spacing w:before="20" w:after="80"/>
              <w:ind w:left="100"/>
              <w:rPr>
                <w:noProof/>
              </w:rPr>
            </w:pPr>
            <w:r w:rsidRPr="00441533">
              <w:rPr>
                <w:noProof/>
                <w:u w:val="single"/>
              </w:rPr>
              <w:t>Impacted functionality</w:t>
            </w:r>
            <w:r>
              <w:rPr>
                <w:noProof/>
              </w:rPr>
              <w:t xml:space="preserve">: RACH partitioning </w:t>
            </w:r>
          </w:p>
          <w:p w14:paraId="6C9CA78A" w14:textId="77777777" w:rsidR="002358AB" w:rsidRDefault="002358AB" w:rsidP="00CD3336">
            <w:pPr>
              <w:pStyle w:val="CRCoverPage"/>
              <w:spacing w:before="20" w:after="80"/>
              <w:ind w:left="100"/>
              <w:rPr>
                <w:noProof/>
              </w:rPr>
            </w:pPr>
            <w:r w:rsidRPr="00441533">
              <w:rPr>
                <w:noProof/>
                <w:u w:val="single"/>
              </w:rPr>
              <w:t>Inter-operability</w:t>
            </w:r>
            <w:r>
              <w:rPr>
                <w:noProof/>
              </w:rPr>
              <w:t xml:space="preserve">: </w:t>
            </w:r>
          </w:p>
          <w:p w14:paraId="50D455F6" w14:textId="77777777" w:rsidR="002358AB" w:rsidRDefault="002358AB" w:rsidP="002358AB">
            <w:pPr>
              <w:pStyle w:val="CRCoverPage"/>
              <w:numPr>
                <w:ilvl w:val="0"/>
                <w:numId w:val="2"/>
              </w:numPr>
              <w:tabs>
                <w:tab w:val="left" w:pos="384"/>
              </w:tabs>
              <w:spacing w:before="20" w:after="80"/>
              <w:ind w:left="384" w:hanging="284"/>
              <w:rPr>
                <w:noProof/>
              </w:rPr>
            </w:pPr>
            <w:r>
              <w:rPr>
                <w:noProof/>
              </w:rPr>
              <w:t xml:space="preserve">If the network is implemented according to the CR and the UE is not, there is a misalignment on feature specific RACH partition configuration </w:t>
            </w:r>
          </w:p>
          <w:p w14:paraId="7CF2AFE1" w14:textId="01B08C9A" w:rsidR="002358AB" w:rsidRDefault="002358AB" w:rsidP="00F30592">
            <w:pPr>
              <w:pStyle w:val="CRCoverPage"/>
              <w:numPr>
                <w:ilvl w:val="0"/>
                <w:numId w:val="2"/>
              </w:numPr>
              <w:tabs>
                <w:tab w:val="left" w:pos="384"/>
              </w:tabs>
              <w:spacing w:before="20" w:after="80"/>
              <w:ind w:left="384" w:hanging="284"/>
              <w:rPr>
                <w:noProof/>
              </w:rPr>
            </w:pPr>
            <w:r>
              <w:rPr>
                <w:noProof/>
              </w:rPr>
              <w:t>If the UE is implemented according to the CR and the network is not,</w:t>
            </w:r>
            <w:r w:rsidR="00F30592">
              <w:rPr>
                <w:noProof/>
              </w:rPr>
              <w:t xml:space="preserve"> there is a misalignment on feature specific RACH partition configuration </w:t>
            </w:r>
            <w:r>
              <w:rPr>
                <w:noProof/>
              </w:rPr>
              <w:t xml:space="preserve"> </w:t>
            </w:r>
          </w:p>
        </w:tc>
      </w:tr>
      <w:tr w:rsidR="002358AB" w14:paraId="61D69159" w14:textId="77777777" w:rsidTr="00F30592">
        <w:trPr>
          <w:trHeight w:val="80"/>
        </w:trPr>
        <w:tc>
          <w:tcPr>
            <w:tcW w:w="2694" w:type="dxa"/>
            <w:gridSpan w:val="2"/>
            <w:tcBorders>
              <w:left w:val="single" w:sz="4" w:space="0" w:color="auto"/>
            </w:tcBorders>
          </w:tcPr>
          <w:p w14:paraId="4222E516" w14:textId="77777777" w:rsidR="002358AB" w:rsidRDefault="002358AB" w:rsidP="00CD3336">
            <w:pPr>
              <w:pStyle w:val="CRCoverPage"/>
              <w:spacing w:after="0"/>
              <w:rPr>
                <w:b/>
                <w:i/>
                <w:noProof/>
                <w:sz w:val="8"/>
                <w:szCs w:val="8"/>
              </w:rPr>
            </w:pPr>
          </w:p>
        </w:tc>
        <w:tc>
          <w:tcPr>
            <w:tcW w:w="6903" w:type="dxa"/>
            <w:gridSpan w:val="9"/>
            <w:tcBorders>
              <w:right w:val="single" w:sz="4" w:space="0" w:color="auto"/>
            </w:tcBorders>
          </w:tcPr>
          <w:p w14:paraId="4FBB5C73" w14:textId="77777777" w:rsidR="002358AB" w:rsidRDefault="002358AB" w:rsidP="00CD3336">
            <w:pPr>
              <w:pStyle w:val="CRCoverPage"/>
              <w:spacing w:after="0"/>
              <w:rPr>
                <w:noProof/>
                <w:sz w:val="8"/>
                <w:szCs w:val="8"/>
              </w:rPr>
            </w:pPr>
          </w:p>
        </w:tc>
      </w:tr>
      <w:tr w:rsidR="002358AB" w14:paraId="4674FE58" w14:textId="77777777" w:rsidTr="00F30592">
        <w:tc>
          <w:tcPr>
            <w:tcW w:w="2694" w:type="dxa"/>
            <w:gridSpan w:val="2"/>
            <w:tcBorders>
              <w:left w:val="single" w:sz="4" w:space="0" w:color="auto"/>
              <w:bottom w:val="single" w:sz="4" w:space="0" w:color="auto"/>
            </w:tcBorders>
          </w:tcPr>
          <w:p w14:paraId="7F9300E9" w14:textId="77777777" w:rsidR="002358AB" w:rsidRDefault="002358AB" w:rsidP="00CD3336">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4596D4F8" w14:textId="5BC071BD" w:rsidR="002358AB" w:rsidRDefault="00F30592" w:rsidP="00CD3336">
            <w:pPr>
              <w:pStyle w:val="CRCoverPage"/>
              <w:spacing w:after="0"/>
              <w:ind w:left="100"/>
              <w:rPr>
                <w:noProof/>
              </w:rPr>
            </w:pPr>
            <w:r>
              <w:rPr>
                <w:noProof/>
              </w:rPr>
              <w:t>Ambiguity in RACH configuration remains</w:t>
            </w:r>
          </w:p>
        </w:tc>
      </w:tr>
      <w:tr w:rsidR="002358AB" w14:paraId="3C7E0151" w14:textId="77777777" w:rsidTr="00F30592">
        <w:tc>
          <w:tcPr>
            <w:tcW w:w="2694" w:type="dxa"/>
            <w:gridSpan w:val="2"/>
          </w:tcPr>
          <w:p w14:paraId="114E3E0E" w14:textId="77777777" w:rsidR="002358AB" w:rsidRDefault="002358AB" w:rsidP="00CD3336">
            <w:pPr>
              <w:pStyle w:val="CRCoverPage"/>
              <w:spacing w:after="0"/>
              <w:rPr>
                <w:b/>
                <w:i/>
                <w:noProof/>
                <w:sz w:val="8"/>
                <w:szCs w:val="8"/>
              </w:rPr>
            </w:pPr>
          </w:p>
        </w:tc>
        <w:tc>
          <w:tcPr>
            <w:tcW w:w="6903" w:type="dxa"/>
            <w:gridSpan w:val="9"/>
          </w:tcPr>
          <w:p w14:paraId="01AF4887" w14:textId="77777777" w:rsidR="002358AB" w:rsidRDefault="002358AB" w:rsidP="00CD3336">
            <w:pPr>
              <w:pStyle w:val="CRCoverPage"/>
              <w:spacing w:after="0"/>
              <w:rPr>
                <w:noProof/>
                <w:sz w:val="8"/>
                <w:szCs w:val="8"/>
              </w:rPr>
            </w:pPr>
          </w:p>
        </w:tc>
      </w:tr>
      <w:tr w:rsidR="002358AB" w14:paraId="2FF0631D" w14:textId="77777777" w:rsidTr="00F30592">
        <w:tc>
          <w:tcPr>
            <w:tcW w:w="2694" w:type="dxa"/>
            <w:gridSpan w:val="2"/>
            <w:tcBorders>
              <w:top w:val="single" w:sz="4" w:space="0" w:color="auto"/>
              <w:left w:val="single" w:sz="4" w:space="0" w:color="auto"/>
            </w:tcBorders>
          </w:tcPr>
          <w:p w14:paraId="49054297" w14:textId="77777777" w:rsidR="002358AB" w:rsidRDefault="002358AB" w:rsidP="00CD3336">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69D8743E" w14:textId="7A70DDA8" w:rsidR="002358AB" w:rsidRDefault="002358AB" w:rsidP="00CD3336">
            <w:pPr>
              <w:pStyle w:val="CRCoverPage"/>
              <w:spacing w:after="0"/>
              <w:ind w:left="100"/>
              <w:rPr>
                <w:noProof/>
              </w:rPr>
            </w:pPr>
            <w:r>
              <w:rPr>
                <w:noProof/>
              </w:rPr>
              <w:t>6.2.2</w:t>
            </w:r>
            <w:r w:rsidR="00F30592">
              <w:rPr>
                <w:noProof/>
              </w:rPr>
              <w:t>, 6.3.2</w:t>
            </w:r>
          </w:p>
        </w:tc>
      </w:tr>
      <w:tr w:rsidR="002358AB" w14:paraId="187A25CF" w14:textId="77777777" w:rsidTr="00F30592">
        <w:tc>
          <w:tcPr>
            <w:tcW w:w="2694" w:type="dxa"/>
            <w:gridSpan w:val="2"/>
            <w:tcBorders>
              <w:left w:val="single" w:sz="4" w:space="0" w:color="auto"/>
            </w:tcBorders>
          </w:tcPr>
          <w:p w14:paraId="34171B4A" w14:textId="77777777" w:rsidR="002358AB" w:rsidRDefault="002358AB" w:rsidP="00CD3336">
            <w:pPr>
              <w:pStyle w:val="CRCoverPage"/>
              <w:spacing w:after="0"/>
              <w:rPr>
                <w:b/>
                <w:i/>
                <w:noProof/>
                <w:sz w:val="8"/>
                <w:szCs w:val="8"/>
              </w:rPr>
            </w:pPr>
          </w:p>
        </w:tc>
        <w:tc>
          <w:tcPr>
            <w:tcW w:w="6903" w:type="dxa"/>
            <w:gridSpan w:val="9"/>
            <w:tcBorders>
              <w:right w:val="single" w:sz="4" w:space="0" w:color="auto"/>
            </w:tcBorders>
          </w:tcPr>
          <w:p w14:paraId="757EB1DB" w14:textId="77777777" w:rsidR="002358AB" w:rsidRDefault="002358AB" w:rsidP="00CD3336">
            <w:pPr>
              <w:pStyle w:val="CRCoverPage"/>
              <w:spacing w:after="0"/>
              <w:rPr>
                <w:noProof/>
                <w:sz w:val="8"/>
                <w:szCs w:val="8"/>
              </w:rPr>
            </w:pPr>
          </w:p>
        </w:tc>
      </w:tr>
      <w:tr w:rsidR="002358AB" w14:paraId="1058B49C" w14:textId="77777777" w:rsidTr="00F30592">
        <w:tc>
          <w:tcPr>
            <w:tcW w:w="2694" w:type="dxa"/>
            <w:gridSpan w:val="2"/>
            <w:tcBorders>
              <w:left w:val="single" w:sz="4" w:space="0" w:color="auto"/>
            </w:tcBorders>
          </w:tcPr>
          <w:p w14:paraId="2109246F" w14:textId="77777777" w:rsidR="002358AB" w:rsidRDefault="002358AB" w:rsidP="00CD33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C76C92" w14:textId="77777777" w:rsidR="002358AB" w:rsidRDefault="002358AB" w:rsidP="00CD33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D0A5C" w14:textId="77777777" w:rsidR="002358AB" w:rsidRDefault="002358AB" w:rsidP="00CD3336">
            <w:pPr>
              <w:pStyle w:val="CRCoverPage"/>
              <w:spacing w:after="0"/>
              <w:jc w:val="center"/>
              <w:rPr>
                <w:b/>
                <w:caps/>
                <w:noProof/>
              </w:rPr>
            </w:pPr>
            <w:r>
              <w:rPr>
                <w:b/>
                <w:caps/>
                <w:noProof/>
              </w:rPr>
              <w:t>N</w:t>
            </w:r>
          </w:p>
        </w:tc>
        <w:tc>
          <w:tcPr>
            <w:tcW w:w="2977" w:type="dxa"/>
            <w:gridSpan w:val="4"/>
          </w:tcPr>
          <w:p w14:paraId="32A345DD" w14:textId="77777777" w:rsidR="002358AB" w:rsidRDefault="002358AB" w:rsidP="00CD3336">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3CBBEBFA" w14:textId="77777777" w:rsidR="002358AB" w:rsidRDefault="002358AB" w:rsidP="00CD3336">
            <w:pPr>
              <w:pStyle w:val="CRCoverPage"/>
              <w:spacing w:after="0"/>
              <w:ind w:left="99"/>
              <w:rPr>
                <w:noProof/>
              </w:rPr>
            </w:pPr>
          </w:p>
        </w:tc>
      </w:tr>
      <w:tr w:rsidR="002358AB" w14:paraId="59EBBDAB" w14:textId="77777777" w:rsidTr="00F30592">
        <w:tc>
          <w:tcPr>
            <w:tcW w:w="2694" w:type="dxa"/>
            <w:gridSpan w:val="2"/>
            <w:tcBorders>
              <w:left w:val="single" w:sz="4" w:space="0" w:color="auto"/>
            </w:tcBorders>
          </w:tcPr>
          <w:p w14:paraId="36156F88" w14:textId="77777777" w:rsidR="002358AB" w:rsidRDefault="002358AB" w:rsidP="00CD33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648A59" w14:textId="77777777" w:rsidR="002358AB" w:rsidRDefault="002358AB" w:rsidP="00CD33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C5F48" w14:textId="77777777" w:rsidR="002358AB" w:rsidRDefault="002358AB" w:rsidP="00CD3336">
            <w:pPr>
              <w:pStyle w:val="CRCoverPage"/>
              <w:spacing w:after="0"/>
              <w:jc w:val="center"/>
              <w:rPr>
                <w:b/>
                <w:caps/>
                <w:noProof/>
              </w:rPr>
            </w:pPr>
            <w:r>
              <w:rPr>
                <w:b/>
                <w:caps/>
                <w:noProof/>
              </w:rPr>
              <w:t>N</w:t>
            </w:r>
          </w:p>
        </w:tc>
        <w:tc>
          <w:tcPr>
            <w:tcW w:w="2977" w:type="dxa"/>
            <w:gridSpan w:val="4"/>
          </w:tcPr>
          <w:p w14:paraId="7E803D2C" w14:textId="77777777" w:rsidR="002358AB" w:rsidRDefault="002358AB" w:rsidP="00CD3336">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18B7B01B" w14:textId="77777777" w:rsidR="002358AB" w:rsidRDefault="002358AB" w:rsidP="00CD3336">
            <w:pPr>
              <w:pStyle w:val="CRCoverPage"/>
              <w:spacing w:after="0"/>
              <w:ind w:left="99"/>
              <w:rPr>
                <w:noProof/>
              </w:rPr>
            </w:pPr>
            <w:r>
              <w:rPr>
                <w:noProof/>
              </w:rPr>
              <w:t xml:space="preserve">TS/TR ... CR ... </w:t>
            </w:r>
          </w:p>
        </w:tc>
      </w:tr>
      <w:tr w:rsidR="002358AB" w14:paraId="7EBF9407" w14:textId="77777777" w:rsidTr="00F30592">
        <w:tc>
          <w:tcPr>
            <w:tcW w:w="2694" w:type="dxa"/>
            <w:gridSpan w:val="2"/>
            <w:tcBorders>
              <w:left w:val="single" w:sz="4" w:space="0" w:color="auto"/>
            </w:tcBorders>
          </w:tcPr>
          <w:p w14:paraId="43D83C5C" w14:textId="77777777" w:rsidR="002358AB" w:rsidRDefault="002358AB" w:rsidP="00CD333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907D32" w14:textId="77777777" w:rsidR="002358AB" w:rsidRDefault="002358AB" w:rsidP="00CD33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FD6F6" w14:textId="77777777" w:rsidR="002358AB" w:rsidRDefault="002358AB" w:rsidP="00CD3336">
            <w:pPr>
              <w:pStyle w:val="CRCoverPage"/>
              <w:spacing w:after="0"/>
              <w:jc w:val="center"/>
              <w:rPr>
                <w:b/>
                <w:caps/>
                <w:noProof/>
              </w:rPr>
            </w:pPr>
            <w:r>
              <w:rPr>
                <w:b/>
                <w:caps/>
                <w:noProof/>
              </w:rPr>
              <w:t>N</w:t>
            </w:r>
          </w:p>
        </w:tc>
        <w:tc>
          <w:tcPr>
            <w:tcW w:w="2977" w:type="dxa"/>
            <w:gridSpan w:val="4"/>
          </w:tcPr>
          <w:p w14:paraId="3B864F25" w14:textId="77777777" w:rsidR="002358AB" w:rsidRDefault="002358AB" w:rsidP="00CD3336">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2A9705A0" w14:textId="77777777" w:rsidR="002358AB" w:rsidRDefault="002358AB" w:rsidP="00CD3336">
            <w:pPr>
              <w:pStyle w:val="CRCoverPage"/>
              <w:spacing w:after="0"/>
              <w:ind w:left="99"/>
              <w:rPr>
                <w:noProof/>
              </w:rPr>
            </w:pPr>
            <w:r>
              <w:rPr>
                <w:noProof/>
              </w:rPr>
              <w:t xml:space="preserve">TS/TR ... CR ... </w:t>
            </w:r>
          </w:p>
        </w:tc>
      </w:tr>
      <w:tr w:rsidR="002358AB" w14:paraId="22943176" w14:textId="77777777" w:rsidTr="00F30592">
        <w:tc>
          <w:tcPr>
            <w:tcW w:w="2694" w:type="dxa"/>
            <w:gridSpan w:val="2"/>
            <w:tcBorders>
              <w:left w:val="single" w:sz="4" w:space="0" w:color="auto"/>
            </w:tcBorders>
          </w:tcPr>
          <w:p w14:paraId="169EC6A2" w14:textId="77777777" w:rsidR="002358AB" w:rsidRDefault="002358AB" w:rsidP="00CD33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36F284" w14:textId="77777777" w:rsidR="002358AB" w:rsidRDefault="002358AB" w:rsidP="00CD33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29E9A" w14:textId="77777777" w:rsidR="002358AB" w:rsidRDefault="002358AB" w:rsidP="00CD3336">
            <w:pPr>
              <w:pStyle w:val="CRCoverPage"/>
              <w:spacing w:after="0"/>
              <w:jc w:val="center"/>
              <w:rPr>
                <w:b/>
                <w:caps/>
                <w:noProof/>
              </w:rPr>
            </w:pPr>
            <w:r>
              <w:rPr>
                <w:b/>
                <w:caps/>
                <w:noProof/>
              </w:rPr>
              <w:t>N</w:t>
            </w:r>
          </w:p>
        </w:tc>
        <w:tc>
          <w:tcPr>
            <w:tcW w:w="2977" w:type="dxa"/>
            <w:gridSpan w:val="4"/>
          </w:tcPr>
          <w:p w14:paraId="1E8B3BF6" w14:textId="77777777" w:rsidR="002358AB" w:rsidRDefault="002358AB" w:rsidP="00CD3336">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5E8800D1" w14:textId="77777777" w:rsidR="002358AB" w:rsidRDefault="002358AB" w:rsidP="00CD3336">
            <w:pPr>
              <w:pStyle w:val="CRCoverPage"/>
              <w:spacing w:after="0"/>
              <w:ind w:left="99"/>
              <w:rPr>
                <w:noProof/>
              </w:rPr>
            </w:pPr>
            <w:r>
              <w:rPr>
                <w:noProof/>
              </w:rPr>
              <w:t xml:space="preserve">TS/TR ... CR ... </w:t>
            </w:r>
          </w:p>
        </w:tc>
      </w:tr>
      <w:tr w:rsidR="002358AB" w14:paraId="027705D8" w14:textId="77777777" w:rsidTr="00F30592">
        <w:tc>
          <w:tcPr>
            <w:tcW w:w="2694" w:type="dxa"/>
            <w:gridSpan w:val="2"/>
            <w:tcBorders>
              <w:left w:val="single" w:sz="4" w:space="0" w:color="auto"/>
            </w:tcBorders>
          </w:tcPr>
          <w:p w14:paraId="2A3A460C" w14:textId="77777777" w:rsidR="002358AB" w:rsidRDefault="002358AB" w:rsidP="00CD3336">
            <w:pPr>
              <w:pStyle w:val="CRCoverPage"/>
              <w:spacing w:after="0"/>
              <w:rPr>
                <w:b/>
                <w:i/>
                <w:noProof/>
              </w:rPr>
            </w:pPr>
          </w:p>
        </w:tc>
        <w:tc>
          <w:tcPr>
            <w:tcW w:w="6903" w:type="dxa"/>
            <w:gridSpan w:val="9"/>
            <w:tcBorders>
              <w:right w:val="single" w:sz="4" w:space="0" w:color="auto"/>
            </w:tcBorders>
          </w:tcPr>
          <w:p w14:paraId="189E0D75" w14:textId="77777777" w:rsidR="002358AB" w:rsidRDefault="002358AB" w:rsidP="00CD3336">
            <w:pPr>
              <w:pStyle w:val="CRCoverPage"/>
              <w:spacing w:after="0"/>
              <w:rPr>
                <w:noProof/>
              </w:rPr>
            </w:pPr>
          </w:p>
        </w:tc>
      </w:tr>
      <w:tr w:rsidR="002358AB" w14:paraId="66D7B120" w14:textId="77777777" w:rsidTr="00F30592">
        <w:tc>
          <w:tcPr>
            <w:tcW w:w="2694" w:type="dxa"/>
            <w:gridSpan w:val="2"/>
            <w:tcBorders>
              <w:left w:val="single" w:sz="4" w:space="0" w:color="auto"/>
              <w:bottom w:val="single" w:sz="4" w:space="0" w:color="auto"/>
            </w:tcBorders>
          </w:tcPr>
          <w:p w14:paraId="2B27D5C2" w14:textId="77777777" w:rsidR="002358AB" w:rsidRDefault="002358AB" w:rsidP="00CD3336">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3240465A" w14:textId="77777777" w:rsidR="002358AB" w:rsidRDefault="002358AB" w:rsidP="00CD3336">
            <w:pPr>
              <w:pStyle w:val="CRCoverPage"/>
              <w:spacing w:after="0"/>
              <w:ind w:left="100"/>
              <w:rPr>
                <w:noProof/>
              </w:rPr>
            </w:pPr>
          </w:p>
        </w:tc>
      </w:tr>
      <w:tr w:rsidR="002358AB" w:rsidRPr="008863B9" w14:paraId="7CA4F5E8" w14:textId="77777777" w:rsidTr="00F30592">
        <w:tc>
          <w:tcPr>
            <w:tcW w:w="2694" w:type="dxa"/>
            <w:gridSpan w:val="2"/>
            <w:tcBorders>
              <w:top w:val="single" w:sz="4" w:space="0" w:color="auto"/>
              <w:bottom w:val="single" w:sz="4" w:space="0" w:color="auto"/>
            </w:tcBorders>
          </w:tcPr>
          <w:p w14:paraId="7BB30EEF" w14:textId="77777777" w:rsidR="002358AB" w:rsidRPr="008863B9" w:rsidRDefault="002358AB" w:rsidP="00CD3336">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F50DFC3" w14:textId="77777777" w:rsidR="002358AB" w:rsidRPr="008863B9" w:rsidRDefault="002358AB" w:rsidP="00CD3336">
            <w:pPr>
              <w:pStyle w:val="CRCoverPage"/>
              <w:spacing w:after="0"/>
              <w:ind w:left="100"/>
              <w:rPr>
                <w:noProof/>
                <w:sz w:val="8"/>
                <w:szCs w:val="8"/>
              </w:rPr>
            </w:pPr>
          </w:p>
        </w:tc>
      </w:tr>
      <w:tr w:rsidR="002358AB" w14:paraId="4E6181C4" w14:textId="77777777" w:rsidTr="00F30592">
        <w:tc>
          <w:tcPr>
            <w:tcW w:w="2694" w:type="dxa"/>
            <w:gridSpan w:val="2"/>
            <w:tcBorders>
              <w:top w:val="single" w:sz="4" w:space="0" w:color="auto"/>
              <w:left w:val="single" w:sz="4" w:space="0" w:color="auto"/>
              <w:bottom w:val="single" w:sz="4" w:space="0" w:color="auto"/>
            </w:tcBorders>
          </w:tcPr>
          <w:p w14:paraId="5F7ABCB7" w14:textId="77777777" w:rsidR="002358AB" w:rsidRDefault="002358AB" w:rsidP="00CD3336">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02A6A701" w14:textId="77777777" w:rsidR="002358AB" w:rsidRDefault="002358AB" w:rsidP="00CD3336">
            <w:pPr>
              <w:pStyle w:val="CRCoverPage"/>
              <w:spacing w:after="0"/>
              <w:ind w:left="100"/>
              <w:rPr>
                <w:noProof/>
              </w:rPr>
            </w:pPr>
          </w:p>
        </w:tc>
      </w:tr>
    </w:tbl>
    <w:p w14:paraId="0DBC2316" w14:textId="77777777" w:rsidR="002358AB" w:rsidRDefault="002358AB" w:rsidP="002358AB">
      <w:pPr>
        <w:pStyle w:val="CRCoverPage"/>
        <w:spacing w:after="0"/>
        <w:rPr>
          <w:noProof/>
          <w:sz w:val="8"/>
          <w:szCs w:val="8"/>
        </w:rPr>
      </w:pPr>
    </w:p>
    <w:p w14:paraId="059AB62C" w14:textId="77777777" w:rsidR="002358AB" w:rsidRDefault="002358AB" w:rsidP="002358AB">
      <w:pPr>
        <w:rPr>
          <w:noProof/>
        </w:rPr>
        <w:sectPr w:rsidR="002358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B4B6BC9" w14:textId="77777777" w:rsidR="002358AB" w:rsidRPr="00E835E3" w:rsidRDefault="002358AB" w:rsidP="002358A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noProof/>
        </w:rPr>
        <w:lastRenderedPageBreak/>
        <w:t>Modified Subclause</w:t>
      </w:r>
      <w:bookmarkStart w:id="1" w:name="_Toc60776996"/>
      <w:bookmarkStart w:id="2" w:name="_Toc100929820"/>
    </w:p>
    <w:p w14:paraId="30BDAF02" w14:textId="6150FAB4" w:rsidR="00B77A83" w:rsidRDefault="00B77A83" w:rsidP="002358AB">
      <w:pPr>
        <w:pStyle w:val="Heading4"/>
      </w:pPr>
      <w:bookmarkStart w:id="3" w:name="_Toc60777125"/>
      <w:bookmarkStart w:id="4" w:name="_Toc100930002"/>
      <w:bookmarkEnd w:id="1"/>
      <w:bookmarkEnd w:id="2"/>
      <w:r w:rsidRPr="00B77A83">
        <w:t>6.</w:t>
      </w:r>
      <w:r>
        <w:t>2</w:t>
      </w:r>
      <w:r w:rsidRPr="00B77A83">
        <w:t>.2</w:t>
      </w:r>
      <w:r w:rsidRPr="00B77A83">
        <w:tab/>
      </w:r>
      <w:r>
        <w:t>Message definitions</w:t>
      </w:r>
    </w:p>
    <w:p w14:paraId="7AB2B323" w14:textId="77777777" w:rsidR="00B77A83" w:rsidRPr="00436932" w:rsidRDefault="00B77A83" w:rsidP="00B77A83">
      <w:pPr>
        <w:rPr>
          <w:i/>
          <w:iCs/>
        </w:rPr>
      </w:pPr>
      <w:r w:rsidRPr="00436932">
        <w:rPr>
          <w:i/>
          <w:iCs/>
        </w:rPr>
        <w:t>&lt;not relevant part omitted&gt;</w:t>
      </w:r>
    </w:p>
    <w:p w14:paraId="7AAEB722" w14:textId="77777777" w:rsidR="00B77A83" w:rsidRPr="00C73BCE" w:rsidRDefault="00B77A83" w:rsidP="00B77A83">
      <w:pPr>
        <w:rPr>
          <w:lang w:val="en-US"/>
        </w:rPr>
      </w:pPr>
    </w:p>
    <w:p w14:paraId="2F93F96C" w14:textId="7B34B982" w:rsidR="002358AB" w:rsidRPr="00962B3F" w:rsidRDefault="002358AB" w:rsidP="002358AB">
      <w:pPr>
        <w:pStyle w:val="Heading4"/>
        <w:rPr>
          <w:i/>
          <w:noProof/>
        </w:rPr>
      </w:pPr>
      <w:r w:rsidRPr="00962B3F">
        <w:t>–</w:t>
      </w:r>
      <w:r w:rsidRPr="00962B3F">
        <w:tab/>
      </w:r>
      <w:r w:rsidRPr="00962B3F">
        <w:rPr>
          <w:i/>
          <w:noProof/>
        </w:rPr>
        <w:t>SIB1</w:t>
      </w:r>
      <w:bookmarkEnd w:id="3"/>
      <w:bookmarkEnd w:id="4"/>
    </w:p>
    <w:p w14:paraId="5AD460ED" w14:textId="77777777" w:rsidR="002358AB" w:rsidRPr="00962B3F" w:rsidRDefault="002358AB" w:rsidP="002358AB">
      <w:r w:rsidRPr="00962B3F">
        <w:rPr>
          <w:i/>
        </w:rPr>
        <w:t>SIB1</w:t>
      </w:r>
      <w:r w:rsidRPr="00962B3F">
        <w:t xml:space="preserve"> contains information relevant when evaluating if a UE is allowed to access a cell and defines the scheduling of other system information.</w:t>
      </w:r>
      <w:r w:rsidRPr="00962B3F">
        <w:rPr>
          <w:i/>
        </w:rPr>
        <w:t xml:space="preserve"> </w:t>
      </w:r>
      <w:r w:rsidRPr="00962B3F">
        <w:t>It also contains radio resource configuration information that is common for all UEs and barring information applied to the unified access control.</w:t>
      </w:r>
    </w:p>
    <w:p w14:paraId="209742E2" w14:textId="77777777" w:rsidR="002358AB" w:rsidRPr="00962B3F" w:rsidRDefault="002358AB" w:rsidP="002358AB">
      <w:pPr>
        <w:pStyle w:val="B1"/>
      </w:pPr>
      <w:r w:rsidRPr="00962B3F">
        <w:t>Signalling radio bearer: N/A</w:t>
      </w:r>
    </w:p>
    <w:p w14:paraId="65EDA952" w14:textId="77777777" w:rsidR="002358AB" w:rsidRPr="00962B3F" w:rsidRDefault="002358AB" w:rsidP="002358AB">
      <w:pPr>
        <w:pStyle w:val="B1"/>
      </w:pPr>
      <w:r w:rsidRPr="00962B3F">
        <w:t>RLC-SAP: TM</w:t>
      </w:r>
    </w:p>
    <w:p w14:paraId="6985AB18" w14:textId="77777777" w:rsidR="002358AB" w:rsidRPr="00962B3F" w:rsidRDefault="002358AB" w:rsidP="002358AB">
      <w:pPr>
        <w:pStyle w:val="B1"/>
      </w:pPr>
      <w:r w:rsidRPr="00962B3F">
        <w:t>Logical channels: BCCH</w:t>
      </w:r>
    </w:p>
    <w:p w14:paraId="48019EAC" w14:textId="77777777" w:rsidR="002358AB" w:rsidRPr="00962B3F" w:rsidRDefault="002358AB" w:rsidP="002358AB">
      <w:pPr>
        <w:pStyle w:val="B1"/>
      </w:pPr>
      <w:r w:rsidRPr="00962B3F">
        <w:t>Direction: Network to UE</w:t>
      </w:r>
    </w:p>
    <w:p w14:paraId="0130F5FE" w14:textId="77777777" w:rsidR="002358AB" w:rsidRPr="00962B3F" w:rsidRDefault="002358AB" w:rsidP="002358AB">
      <w:pPr>
        <w:pStyle w:val="TH"/>
        <w:rPr>
          <w:bCs/>
          <w:i/>
          <w:iCs/>
        </w:rPr>
      </w:pPr>
      <w:r w:rsidRPr="00962B3F">
        <w:rPr>
          <w:bCs/>
          <w:i/>
          <w:iCs/>
        </w:rPr>
        <w:t xml:space="preserve">SIB1 </w:t>
      </w:r>
      <w:r w:rsidRPr="00962B3F">
        <w:rPr>
          <w:bCs/>
          <w:iCs/>
        </w:rPr>
        <w:t>message</w:t>
      </w:r>
    </w:p>
    <w:p w14:paraId="4E59CC04" w14:textId="77777777" w:rsidR="002358AB" w:rsidRPr="00962B3F" w:rsidRDefault="002358AB" w:rsidP="002358AB">
      <w:pPr>
        <w:pStyle w:val="PL"/>
        <w:rPr>
          <w:color w:val="808080"/>
        </w:rPr>
      </w:pPr>
      <w:r w:rsidRPr="00962B3F">
        <w:rPr>
          <w:color w:val="808080"/>
        </w:rPr>
        <w:t>-- ASN1START</w:t>
      </w:r>
    </w:p>
    <w:p w14:paraId="65F49EE0" w14:textId="77777777" w:rsidR="002358AB" w:rsidRPr="00962B3F" w:rsidRDefault="002358AB" w:rsidP="002358AB">
      <w:pPr>
        <w:pStyle w:val="PL"/>
        <w:rPr>
          <w:color w:val="808080"/>
        </w:rPr>
      </w:pPr>
      <w:r w:rsidRPr="00962B3F">
        <w:rPr>
          <w:color w:val="808080"/>
        </w:rPr>
        <w:t>-- TAG-SIB1-START</w:t>
      </w:r>
    </w:p>
    <w:p w14:paraId="747FF27B" w14:textId="77777777" w:rsidR="002358AB" w:rsidRPr="00962B3F" w:rsidRDefault="002358AB" w:rsidP="002358AB">
      <w:pPr>
        <w:pStyle w:val="PL"/>
      </w:pPr>
    </w:p>
    <w:p w14:paraId="6B86433B" w14:textId="77777777" w:rsidR="002358AB" w:rsidRPr="00962B3F" w:rsidRDefault="002358AB" w:rsidP="002358AB">
      <w:pPr>
        <w:pStyle w:val="PL"/>
      </w:pPr>
      <w:r w:rsidRPr="00962B3F">
        <w:t xml:space="preserve">SIB1 ::=        </w:t>
      </w:r>
      <w:r w:rsidRPr="00962B3F">
        <w:rPr>
          <w:color w:val="993366"/>
        </w:rPr>
        <w:t>SEQUENCE</w:t>
      </w:r>
      <w:r w:rsidRPr="00962B3F">
        <w:t xml:space="preserve"> {</w:t>
      </w:r>
    </w:p>
    <w:p w14:paraId="18CE13AA" w14:textId="77777777" w:rsidR="002358AB" w:rsidRPr="00962B3F" w:rsidRDefault="002358AB" w:rsidP="002358AB">
      <w:pPr>
        <w:pStyle w:val="PL"/>
      </w:pPr>
      <w:r w:rsidRPr="00962B3F">
        <w:t xml:space="preserve">    cellSelectionInfo                   </w:t>
      </w:r>
      <w:r w:rsidRPr="00962B3F">
        <w:rPr>
          <w:color w:val="993366"/>
        </w:rPr>
        <w:t>SEQUENCE</w:t>
      </w:r>
      <w:r w:rsidRPr="00962B3F">
        <w:t xml:space="preserve"> {</w:t>
      </w:r>
    </w:p>
    <w:p w14:paraId="34D52385" w14:textId="77777777" w:rsidR="002358AB" w:rsidRPr="00962B3F" w:rsidRDefault="002358AB" w:rsidP="002358AB">
      <w:pPr>
        <w:pStyle w:val="PL"/>
      </w:pPr>
      <w:r w:rsidRPr="00962B3F">
        <w:t xml:space="preserve">        q-RxLevMin                          Q-RxLevMin,</w:t>
      </w:r>
    </w:p>
    <w:p w14:paraId="6FC07915" w14:textId="77777777" w:rsidR="002358AB" w:rsidRPr="00962B3F" w:rsidRDefault="002358AB" w:rsidP="002358AB">
      <w:pPr>
        <w:pStyle w:val="PL"/>
        <w:rPr>
          <w:color w:val="808080"/>
        </w:rPr>
      </w:pPr>
      <w:r w:rsidRPr="00962B3F">
        <w:t xml:space="preserve">        q-RxLevMinOffset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S</w:t>
      </w:r>
    </w:p>
    <w:p w14:paraId="45F21DAE" w14:textId="77777777" w:rsidR="002358AB" w:rsidRPr="00962B3F" w:rsidRDefault="002358AB" w:rsidP="002358AB">
      <w:pPr>
        <w:pStyle w:val="PL"/>
        <w:rPr>
          <w:color w:val="808080"/>
        </w:rPr>
      </w:pPr>
      <w:r w:rsidRPr="00962B3F">
        <w:t xml:space="preserve">        q-RxLevMinSUL                       Q-RxLevMin                                                  </w:t>
      </w:r>
      <w:r w:rsidRPr="00962B3F">
        <w:rPr>
          <w:color w:val="993366"/>
        </w:rPr>
        <w:t>OPTIONAL</w:t>
      </w:r>
      <w:r w:rsidRPr="00962B3F">
        <w:t xml:space="preserve">,   </w:t>
      </w:r>
      <w:r w:rsidRPr="00962B3F">
        <w:rPr>
          <w:color w:val="808080"/>
        </w:rPr>
        <w:t>-- Need R</w:t>
      </w:r>
    </w:p>
    <w:p w14:paraId="74696A35" w14:textId="77777777" w:rsidR="002358AB" w:rsidRPr="00962B3F" w:rsidRDefault="002358AB" w:rsidP="002358AB">
      <w:pPr>
        <w:pStyle w:val="PL"/>
        <w:rPr>
          <w:color w:val="808080"/>
        </w:rPr>
      </w:pPr>
      <w:r w:rsidRPr="00962B3F">
        <w:t xml:space="preserve">        q-QualMin                           Q-QualMin                                                   </w:t>
      </w:r>
      <w:r w:rsidRPr="00962B3F">
        <w:rPr>
          <w:color w:val="993366"/>
        </w:rPr>
        <w:t>OPTIONAL</w:t>
      </w:r>
      <w:r w:rsidRPr="00962B3F">
        <w:t xml:space="preserve">,   </w:t>
      </w:r>
      <w:r w:rsidRPr="00962B3F">
        <w:rPr>
          <w:color w:val="808080"/>
        </w:rPr>
        <w:t>-- Need S</w:t>
      </w:r>
    </w:p>
    <w:p w14:paraId="0B1C76D5" w14:textId="77777777" w:rsidR="002358AB" w:rsidRPr="00962B3F" w:rsidRDefault="002358AB" w:rsidP="002358AB">
      <w:pPr>
        <w:pStyle w:val="PL"/>
        <w:rPr>
          <w:color w:val="808080"/>
        </w:rPr>
      </w:pPr>
      <w:r w:rsidRPr="00962B3F">
        <w:t xml:space="preserve">        q-QualMinOffset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S</w:t>
      </w:r>
    </w:p>
    <w:p w14:paraId="5E077B5B" w14:textId="77777777" w:rsidR="002358AB" w:rsidRPr="00962B3F" w:rsidRDefault="002358AB" w:rsidP="002358AB">
      <w:pPr>
        <w:pStyle w:val="PL"/>
        <w:rPr>
          <w:color w:val="808080"/>
        </w:rPr>
      </w:pPr>
      <w:r w:rsidRPr="00962B3F">
        <w:t xml:space="preserve">    }                                                                                                   </w:t>
      </w:r>
      <w:r w:rsidRPr="00962B3F">
        <w:rPr>
          <w:color w:val="993366"/>
        </w:rPr>
        <w:t>OPTIONAL</w:t>
      </w:r>
      <w:r w:rsidRPr="00962B3F">
        <w:t xml:space="preserve">,   </w:t>
      </w:r>
      <w:r w:rsidRPr="00962B3F">
        <w:rPr>
          <w:color w:val="808080"/>
        </w:rPr>
        <w:t>-- Cond Standalone</w:t>
      </w:r>
    </w:p>
    <w:p w14:paraId="601431D1" w14:textId="77777777" w:rsidR="002358AB" w:rsidRPr="00962B3F" w:rsidRDefault="002358AB" w:rsidP="002358AB">
      <w:pPr>
        <w:pStyle w:val="PL"/>
      </w:pPr>
      <w:r w:rsidRPr="00962B3F">
        <w:t xml:space="preserve">    cellAccessRelatedInfo               CellAccessRelatedInfo,</w:t>
      </w:r>
    </w:p>
    <w:p w14:paraId="01C7FE04" w14:textId="77777777" w:rsidR="002358AB" w:rsidRPr="00962B3F" w:rsidRDefault="002358AB" w:rsidP="002358AB">
      <w:pPr>
        <w:pStyle w:val="PL"/>
        <w:rPr>
          <w:color w:val="808080"/>
        </w:rPr>
      </w:pPr>
      <w:r w:rsidRPr="00962B3F">
        <w:t xml:space="preserve">    connEstFailureControl               ConnEstFailureControl                                           </w:t>
      </w:r>
      <w:r w:rsidRPr="00962B3F">
        <w:rPr>
          <w:color w:val="993366"/>
        </w:rPr>
        <w:t>OPTIONAL</w:t>
      </w:r>
      <w:r w:rsidRPr="00962B3F">
        <w:t xml:space="preserve">,   </w:t>
      </w:r>
      <w:r w:rsidRPr="00962B3F">
        <w:rPr>
          <w:color w:val="808080"/>
        </w:rPr>
        <w:t>-- Need R</w:t>
      </w:r>
    </w:p>
    <w:p w14:paraId="70687FD2" w14:textId="77777777" w:rsidR="002358AB" w:rsidRPr="00962B3F" w:rsidRDefault="002358AB" w:rsidP="002358AB">
      <w:pPr>
        <w:pStyle w:val="PL"/>
        <w:rPr>
          <w:color w:val="808080"/>
        </w:rPr>
      </w:pPr>
      <w:r w:rsidRPr="00962B3F">
        <w:t xml:space="preserve">    si-SchedulingInfo                   SI-SchedulingInfo                                               </w:t>
      </w:r>
      <w:r w:rsidRPr="00962B3F">
        <w:rPr>
          <w:color w:val="993366"/>
        </w:rPr>
        <w:t>OPTIONAL</w:t>
      </w:r>
      <w:r w:rsidRPr="00962B3F">
        <w:t xml:space="preserve">,   </w:t>
      </w:r>
      <w:r w:rsidRPr="00962B3F">
        <w:rPr>
          <w:color w:val="808080"/>
        </w:rPr>
        <w:t>-- Need R</w:t>
      </w:r>
    </w:p>
    <w:p w14:paraId="73FC871C" w14:textId="77777777" w:rsidR="002358AB" w:rsidRPr="00962B3F" w:rsidRDefault="002358AB" w:rsidP="002358AB">
      <w:pPr>
        <w:pStyle w:val="PL"/>
        <w:rPr>
          <w:color w:val="808080"/>
        </w:rPr>
      </w:pPr>
      <w:r w:rsidRPr="00962B3F">
        <w:t xml:space="preserve">    servingCellConfigCommon             ServingCellConfigCommonSIB                                      </w:t>
      </w:r>
      <w:r w:rsidRPr="00962B3F">
        <w:rPr>
          <w:color w:val="993366"/>
        </w:rPr>
        <w:t>OPTIONAL</w:t>
      </w:r>
      <w:r w:rsidRPr="00962B3F">
        <w:t xml:space="preserve">,   </w:t>
      </w:r>
      <w:r w:rsidRPr="00962B3F">
        <w:rPr>
          <w:color w:val="808080"/>
        </w:rPr>
        <w:t>-- Need R</w:t>
      </w:r>
    </w:p>
    <w:p w14:paraId="39D83CA0" w14:textId="77777777" w:rsidR="002358AB" w:rsidRPr="00962B3F" w:rsidRDefault="002358AB" w:rsidP="002358AB">
      <w:pPr>
        <w:pStyle w:val="PL"/>
        <w:rPr>
          <w:color w:val="808080"/>
        </w:rPr>
      </w:pPr>
      <w:r w:rsidRPr="00962B3F">
        <w:t xml:space="preserve">    ims-EmergencySupport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79A9EEA" w14:textId="77777777" w:rsidR="002358AB" w:rsidRPr="00962B3F" w:rsidRDefault="002358AB" w:rsidP="002358AB">
      <w:pPr>
        <w:pStyle w:val="PL"/>
        <w:rPr>
          <w:color w:val="808080"/>
        </w:rPr>
      </w:pPr>
      <w:r w:rsidRPr="00962B3F">
        <w:t xml:space="preserve">    eCallOverIMS-Support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1CF5A37" w14:textId="77777777" w:rsidR="002358AB" w:rsidRPr="00962B3F" w:rsidRDefault="002358AB" w:rsidP="002358AB">
      <w:pPr>
        <w:pStyle w:val="PL"/>
        <w:rPr>
          <w:color w:val="808080"/>
        </w:rPr>
      </w:pPr>
      <w:r w:rsidRPr="00962B3F">
        <w:t xml:space="preserve">    ue-TimersAndConstants               UE-TimersAndConstants                                           </w:t>
      </w:r>
      <w:r w:rsidRPr="00962B3F">
        <w:rPr>
          <w:color w:val="993366"/>
        </w:rPr>
        <w:t>OPTIONAL</w:t>
      </w:r>
      <w:r w:rsidRPr="00962B3F">
        <w:t xml:space="preserve">,   </w:t>
      </w:r>
      <w:r w:rsidRPr="00962B3F">
        <w:rPr>
          <w:color w:val="808080"/>
        </w:rPr>
        <w:t>-- Need R</w:t>
      </w:r>
    </w:p>
    <w:p w14:paraId="4AC4B656" w14:textId="77777777" w:rsidR="002358AB" w:rsidRPr="00962B3F" w:rsidRDefault="002358AB" w:rsidP="002358AB">
      <w:pPr>
        <w:pStyle w:val="PL"/>
      </w:pPr>
      <w:r w:rsidRPr="00962B3F">
        <w:t xml:space="preserve">    uac-BarringInfo                     </w:t>
      </w:r>
      <w:r w:rsidRPr="00962B3F">
        <w:rPr>
          <w:color w:val="993366"/>
        </w:rPr>
        <w:t>SEQUENCE</w:t>
      </w:r>
      <w:r w:rsidRPr="00962B3F">
        <w:t xml:space="preserve"> {</w:t>
      </w:r>
    </w:p>
    <w:p w14:paraId="7793F095" w14:textId="77777777" w:rsidR="002358AB" w:rsidRPr="00962B3F" w:rsidRDefault="002358AB" w:rsidP="002358AB">
      <w:pPr>
        <w:pStyle w:val="PL"/>
        <w:rPr>
          <w:color w:val="808080"/>
        </w:rPr>
      </w:pPr>
      <w:r w:rsidRPr="00962B3F">
        <w:t xml:space="preserve">        uac-BarringForCommon                UAC-BarringPerCatList                                           </w:t>
      </w:r>
      <w:r w:rsidRPr="00962B3F">
        <w:rPr>
          <w:color w:val="993366"/>
        </w:rPr>
        <w:t>OPTIONAL</w:t>
      </w:r>
      <w:r w:rsidRPr="00962B3F">
        <w:t xml:space="preserve">,   </w:t>
      </w:r>
      <w:r w:rsidRPr="00962B3F">
        <w:rPr>
          <w:color w:val="808080"/>
        </w:rPr>
        <w:t>-- Need S</w:t>
      </w:r>
    </w:p>
    <w:p w14:paraId="01818130" w14:textId="77777777" w:rsidR="002358AB" w:rsidRPr="00962B3F" w:rsidRDefault="002358AB" w:rsidP="002358AB">
      <w:pPr>
        <w:pStyle w:val="PL"/>
        <w:rPr>
          <w:color w:val="808080"/>
        </w:rPr>
      </w:pPr>
      <w:r w:rsidRPr="00962B3F">
        <w:t xml:space="preserve">        uac-BarringPerPLMN-List             UAC-BarringPerPLMN-List                                         </w:t>
      </w:r>
      <w:r w:rsidRPr="00962B3F">
        <w:rPr>
          <w:color w:val="993366"/>
        </w:rPr>
        <w:t>OPTIONAL</w:t>
      </w:r>
      <w:r w:rsidRPr="00962B3F">
        <w:t xml:space="preserve">,   </w:t>
      </w:r>
      <w:r w:rsidRPr="00962B3F">
        <w:rPr>
          <w:color w:val="808080"/>
        </w:rPr>
        <w:t>-- Need S</w:t>
      </w:r>
    </w:p>
    <w:p w14:paraId="6045C80E" w14:textId="77777777" w:rsidR="002358AB" w:rsidRPr="00962B3F" w:rsidRDefault="002358AB" w:rsidP="002358AB">
      <w:pPr>
        <w:pStyle w:val="PL"/>
      </w:pPr>
      <w:r w:rsidRPr="00962B3F">
        <w:t xml:space="preserve">        uac-BarringInfoSetList              UAC-BarringInfoSetList,</w:t>
      </w:r>
    </w:p>
    <w:p w14:paraId="7018B513" w14:textId="77777777" w:rsidR="002358AB" w:rsidRPr="00962B3F" w:rsidRDefault="002358AB" w:rsidP="002358AB">
      <w:pPr>
        <w:pStyle w:val="PL"/>
      </w:pPr>
      <w:r w:rsidRPr="00962B3F">
        <w:t xml:space="preserve">        uac-AccessCategory1-SelectionAssistanceInfo </w:t>
      </w:r>
      <w:r w:rsidRPr="00962B3F">
        <w:rPr>
          <w:color w:val="993366"/>
        </w:rPr>
        <w:t>CHOICE</w:t>
      </w:r>
      <w:r w:rsidRPr="00962B3F">
        <w:t xml:space="preserve"> {</w:t>
      </w:r>
    </w:p>
    <w:p w14:paraId="7EE78618" w14:textId="77777777" w:rsidR="002358AB" w:rsidRPr="00962B3F" w:rsidRDefault="002358AB" w:rsidP="002358AB">
      <w:pPr>
        <w:pStyle w:val="PL"/>
      </w:pPr>
      <w:r w:rsidRPr="00962B3F">
        <w:t xml:space="preserve">            plmnCommon                           UAC-AccessCategory1-SelectionAssistanceInfo,</w:t>
      </w:r>
    </w:p>
    <w:p w14:paraId="13105203" w14:textId="77777777" w:rsidR="002358AB" w:rsidRPr="00962B3F" w:rsidRDefault="002358AB" w:rsidP="002358AB">
      <w:pPr>
        <w:pStyle w:val="PL"/>
      </w:pPr>
      <w:r w:rsidRPr="00962B3F">
        <w:t xml:space="preserve">            individualPLMNList                   </w:t>
      </w:r>
      <w:r w:rsidRPr="00962B3F">
        <w:rPr>
          <w:color w:val="993366"/>
        </w:rPr>
        <w:t>SEQUENCE</w:t>
      </w:r>
      <w:r w:rsidRPr="00962B3F">
        <w:t xml:space="preserve"> (</w:t>
      </w:r>
      <w:r w:rsidRPr="00962B3F">
        <w:rPr>
          <w:color w:val="993366"/>
        </w:rPr>
        <w:t>SIZE</w:t>
      </w:r>
      <w:r w:rsidRPr="00962B3F">
        <w:t xml:space="preserve"> (2..maxPLMN))</w:t>
      </w:r>
      <w:r w:rsidRPr="00962B3F">
        <w:rPr>
          <w:color w:val="993366"/>
        </w:rPr>
        <w:t xml:space="preserve"> OF</w:t>
      </w:r>
      <w:r w:rsidRPr="00962B3F">
        <w:t xml:space="preserve"> UAC-AccessCategory1-SelectionAssistanceInfo</w:t>
      </w:r>
    </w:p>
    <w:p w14:paraId="74270A57" w14:textId="77777777" w:rsidR="002358AB" w:rsidRPr="00962B3F" w:rsidRDefault="002358AB" w:rsidP="002358AB">
      <w:pPr>
        <w:pStyle w:val="PL"/>
        <w:rPr>
          <w:color w:val="808080"/>
        </w:rPr>
      </w:pPr>
      <w:r w:rsidRPr="00962B3F">
        <w:t xml:space="preserve">        }                                                                                                   </w:t>
      </w:r>
      <w:r w:rsidRPr="00962B3F">
        <w:rPr>
          <w:color w:val="993366"/>
        </w:rPr>
        <w:t>OPTIONAL</w:t>
      </w:r>
      <w:r w:rsidRPr="00962B3F">
        <w:t xml:space="preserve">    </w:t>
      </w:r>
      <w:r w:rsidRPr="00962B3F">
        <w:rPr>
          <w:color w:val="808080"/>
        </w:rPr>
        <w:t>-- Need S</w:t>
      </w:r>
    </w:p>
    <w:p w14:paraId="18C48FDD" w14:textId="77777777" w:rsidR="002358AB" w:rsidRPr="00962B3F" w:rsidRDefault="002358AB" w:rsidP="002358AB">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47CFC642" w14:textId="77777777" w:rsidR="002358AB" w:rsidRPr="00962B3F" w:rsidRDefault="002358AB" w:rsidP="002358AB">
      <w:pPr>
        <w:pStyle w:val="PL"/>
        <w:rPr>
          <w:color w:val="808080"/>
        </w:rPr>
      </w:pPr>
      <w:r w:rsidRPr="00962B3F">
        <w:t xml:space="preserve">    useFullResumeID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8F5BBEE" w14:textId="77777777" w:rsidR="002358AB" w:rsidRPr="00962B3F" w:rsidRDefault="002358AB" w:rsidP="002358AB">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63746CB" w14:textId="77777777" w:rsidR="002358AB" w:rsidRPr="00962B3F" w:rsidRDefault="002358AB" w:rsidP="002358AB">
      <w:pPr>
        <w:pStyle w:val="PL"/>
      </w:pPr>
      <w:r w:rsidRPr="00962B3F">
        <w:lastRenderedPageBreak/>
        <w:t xml:space="preserve">    nonCriticalExtension                SIB1-v1610-IEs                                                  </w:t>
      </w:r>
      <w:r w:rsidRPr="00962B3F">
        <w:rPr>
          <w:color w:val="993366"/>
        </w:rPr>
        <w:t>OPTIONAL</w:t>
      </w:r>
    </w:p>
    <w:p w14:paraId="21A3AF77" w14:textId="77777777" w:rsidR="002358AB" w:rsidRPr="00962B3F" w:rsidRDefault="002358AB" w:rsidP="002358AB">
      <w:pPr>
        <w:pStyle w:val="PL"/>
      </w:pPr>
      <w:r w:rsidRPr="00962B3F">
        <w:t>}</w:t>
      </w:r>
    </w:p>
    <w:p w14:paraId="1F8F3A47" w14:textId="77777777" w:rsidR="002358AB" w:rsidRPr="00962B3F" w:rsidRDefault="002358AB" w:rsidP="002358AB">
      <w:pPr>
        <w:pStyle w:val="PL"/>
      </w:pPr>
    </w:p>
    <w:p w14:paraId="54BB8BA9" w14:textId="77777777" w:rsidR="002358AB" w:rsidRPr="00962B3F" w:rsidRDefault="002358AB" w:rsidP="002358AB">
      <w:pPr>
        <w:pStyle w:val="PL"/>
      </w:pPr>
      <w:r w:rsidRPr="00962B3F">
        <w:t xml:space="preserve">SIB1-v1610-IEs ::=               </w:t>
      </w:r>
      <w:r w:rsidRPr="00962B3F">
        <w:rPr>
          <w:color w:val="993366"/>
        </w:rPr>
        <w:t>SEQUENCE</w:t>
      </w:r>
      <w:r w:rsidRPr="00962B3F">
        <w:t xml:space="preserve"> {</w:t>
      </w:r>
    </w:p>
    <w:p w14:paraId="39E9B261" w14:textId="77777777" w:rsidR="002358AB" w:rsidRPr="00962B3F" w:rsidRDefault="002358AB" w:rsidP="002358AB">
      <w:pPr>
        <w:pStyle w:val="PL"/>
        <w:rPr>
          <w:color w:val="808080"/>
        </w:rPr>
      </w:pPr>
      <w:r w:rsidRPr="00962B3F">
        <w:t xml:space="preserve">    idleModeMeasurementsEUTRA-r16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R</w:t>
      </w:r>
    </w:p>
    <w:p w14:paraId="556D00DD" w14:textId="77777777" w:rsidR="002358AB" w:rsidRPr="00962B3F" w:rsidRDefault="002358AB" w:rsidP="002358AB">
      <w:pPr>
        <w:pStyle w:val="PL"/>
        <w:rPr>
          <w:color w:val="808080"/>
        </w:rPr>
      </w:pPr>
      <w:r w:rsidRPr="00962B3F">
        <w:t xml:space="preserve">    idleModeMeasurementsNR-r16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R</w:t>
      </w:r>
    </w:p>
    <w:p w14:paraId="51C6FF04" w14:textId="77777777" w:rsidR="002358AB" w:rsidRPr="00962B3F" w:rsidRDefault="002358AB" w:rsidP="002358AB">
      <w:pPr>
        <w:pStyle w:val="PL"/>
        <w:rPr>
          <w:color w:val="808080"/>
        </w:rPr>
      </w:pPr>
      <w:r w:rsidRPr="00962B3F">
        <w:t xml:space="preserve">    posSI-SchedulingInfo-r16         PosSI-SchedulingInfo-r16                                           </w:t>
      </w:r>
      <w:r w:rsidRPr="00962B3F">
        <w:rPr>
          <w:color w:val="993366"/>
        </w:rPr>
        <w:t>OPTIONAL</w:t>
      </w:r>
      <w:r w:rsidRPr="00962B3F">
        <w:t xml:space="preserve">,  </w:t>
      </w:r>
      <w:r w:rsidRPr="00962B3F">
        <w:rPr>
          <w:color w:val="808080"/>
        </w:rPr>
        <w:t>-- Need R</w:t>
      </w:r>
    </w:p>
    <w:p w14:paraId="5A322966" w14:textId="77777777" w:rsidR="002358AB" w:rsidRPr="00962B3F" w:rsidRDefault="002358AB" w:rsidP="002358AB">
      <w:pPr>
        <w:pStyle w:val="PL"/>
      </w:pPr>
      <w:r w:rsidRPr="00962B3F">
        <w:t xml:space="preserve">    nonCriticalExtension             SIB1-v1630-IEs                                                     </w:t>
      </w:r>
      <w:r w:rsidRPr="00962B3F">
        <w:rPr>
          <w:color w:val="993366"/>
        </w:rPr>
        <w:t>OPTIONAL</w:t>
      </w:r>
    </w:p>
    <w:p w14:paraId="516B0BF0" w14:textId="77777777" w:rsidR="002358AB" w:rsidRPr="00962B3F" w:rsidRDefault="002358AB" w:rsidP="002358AB">
      <w:pPr>
        <w:pStyle w:val="PL"/>
      </w:pPr>
      <w:r w:rsidRPr="00962B3F">
        <w:t>}</w:t>
      </w:r>
    </w:p>
    <w:p w14:paraId="12B5E6E2" w14:textId="77777777" w:rsidR="002358AB" w:rsidRPr="00962B3F" w:rsidRDefault="002358AB" w:rsidP="002358AB">
      <w:pPr>
        <w:pStyle w:val="PL"/>
      </w:pPr>
    </w:p>
    <w:p w14:paraId="676726C5" w14:textId="77777777" w:rsidR="002358AB" w:rsidRPr="00962B3F" w:rsidRDefault="002358AB" w:rsidP="002358AB">
      <w:pPr>
        <w:pStyle w:val="PL"/>
      </w:pPr>
      <w:r w:rsidRPr="00962B3F">
        <w:t xml:space="preserve">SIB1-v1630-IEs ::=               </w:t>
      </w:r>
      <w:r w:rsidRPr="00962B3F">
        <w:rPr>
          <w:color w:val="993366"/>
        </w:rPr>
        <w:t>SEQUENCE</w:t>
      </w:r>
      <w:r w:rsidRPr="00962B3F">
        <w:t xml:space="preserve"> {</w:t>
      </w:r>
    </w:p>
    <w:p w14:paraId="7B473605" w14:textId="77777777" w:rsidR="002358AB" w:rsidRPr="00962B3F" w:rsidRDefault="002358AB" w:rsidP="002358AB">
      <w:pPr>
        <w:pStyle w:val="PL"/>
      </w:pPr>
      <w:r w:rsidRPr="00962B3F">
        <w:t xml:space="preserve">    uac-BarringInfo-v1630            </w:t>
      </w:r>
      <w:r w:rsidRPr="00962B3F">
        <w:rPr>
          <w:color w:val="993366"/>
        </w:rPr>
        <w:t>SEQUENCE</w:t>
      </w:r>
      <w:r w:rsidRPr="00962B3F">
        <w:t xml:space="preserve"> {</w:t>
      </w:r>
    </w:p>
    <w:p w14:paraId="75F05194" w14:textId="77777777" w:rsidR="002358AB" w:rsidRPr="00962B3F" w:rsidRDefault="002358AB" w:rsidP="002358AB">
      <w:pPr>
        <w:pStyle w:val="PL"/>
      </w:pPr>
      <w:r w:rsidRPr="00962B3F">
        <w:t xml:space="preserve">        uac-AC1-SelectAssistInfo-r16     </w:t>
      </w:r>
      <w:r w:rsidRPr="00962B3F">
        <w:rPr>
          <w:color w:val="993366"/>
        </w:rPr>
        <w:t>SEQUENCE</w:t>
      </w:r>
      <w:r w:rsidRPr="00962B3F">
        <w:t xml:space="preserve"> (</w:t>
      </w:r>
      <w:r w:rsidRPr="00962B3F">
        <w:rPr>
          <w:color w:val="993366"/>
        </w:rPr>
        <w:t>SIZE</w:t>
      </w:r>
      <w:r w:rsidRPr="00962B3F">
        <w:t xml:space="preserve"> (2..maxPLMN))</w:t>
      </w:r>
      <w:r w:rsidRPr="00962B3F">
        <w:rPr>
          <w:color w:val="993366"/>
        </w:rPr>
        <w:t xml:space="preserve"> OF</w:t>
      </w:r>
      <w:r w:rsidRPr="00962B3F">
        <w:t xml:space="preserve"> UAC-AC1-SelectAssistInfo-r16</w:t>
      </w:r>
    </w:p>
    <w:p w14:paraId="1F768D09" w14:textId="77777777" w:rsidR="002358AB" w:rsidRPr="00962B3F" w:rsidRDefault="002358AB" w:rsidP="002358AB">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220D45E6" w14:textId="77777777" w:rsidR="002358AB" w:rsidRPr="00962B3F" w:rsidRDefault="002358AB" w:rsidP="002358AB">
      <w:pPr>
        <w:pStyle w:val="PL"/>
      </w:pPr>
      <w:r w:rsidRPr="00962B3F">
        <w:t xml:space="preserve">    nonCriticalExtension             SIB1-v1700-IEs                                                     </w:t>
      </w:r>
      <w:r w:rsidRPr="00962B3F">
        <w:rPr>
          <w:color w:val="993366"/>
        </w:rPr>
        <w:t>OPTIONAL</w:t>
      </w:r>
    </w:p>
    <w:p w14:paraId="723F41CC" w14:textId="77777777" w:rsidR="002358AB" w:rsidRPr="00962B3F" w:rsidRDefault="002358AB" w:rsidP="002358AB">
      <w:pPr>
        <w:pStyle w:val="PL"/>
      </w:pPr>
      <w:r w:rsidRPr="00962B3F">
        <w:t>}</w:t>
      </w:r>
    </w:p>
    <w:p w14:paraId="7FCC269E" w14:textId="77777777" w:rsidR="002358AB" w:rsidRPr="00962B3F" w:rsidRDefault="002358AB" w:rsidP="002358AB">
      <w:pPr>
        <w:pStyle w:val="PL"/>
      </w:pPr>
    </w:p>
    <w:p w14:paraId="55F270CF" w14:textId="77777777" w:rsidR="002358AB" w:rsidRPr="00962B3F" w:rsidRDefault="002358AB" w:rsidP="002358AB">
      <w:pPr>
        <w:pStyle w:val="PL"/>
      </w:pPr>
      <w:r w:rsidRPr="00962B3F">
        <w:t xml:space="preserve">SIB1-v1700-IEs ::=               </w:t>
      </w:r>
      <w:r w:rsidRPr="00962B3F">
        <w:rPr>
          <w:color w:val="993366"/>
        </w:rPr>
        <w:t>SEQUENCE</w:t>
      </w:r>
      <w:r w:rsidRPr="00962B3F">
        <w:t xml:space="preserve"> {</w:t>
      </w:r>
    </w:p>
    <w:p w14:paraId="50DEA750" w14:textId="77777777" w:rsidR="002358AB" w:rsidRPr="00962B3F" w:rsidRDefault="002358AB" w:rsidP="002358AB">
      <w:pPr>
        <w:pStyle w:val="PL"/>
        <w:rPr>
          <w:color w:val="808080"/>
        </w:rPr>
      </w:pPr>
      <w:r w:rsidRPr="00962B3F">
        <w:t xml:space="preserve">    hsdn-Cell-r17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8C59A68" w14:textId="77777777" w:rsidR="002358AB" w:rsidRPr="00962B3F" w:rsidRDefault="002358AB" w:rsidP="002358AB">
      <w:pPr>
        <w:pStyle w:val="PL"/>
      </w:pPr>
      <w:r w:rsidRPr="00962B3F">
        <w:t xml:space="preserve">    uac-BarringInfo-v1700                </w:t>
      </w:r>
      <w:r w:rsidRPr="00962B3F">
        <w:rPr>
          <w:color w:val="993366"/>
        </w:rPr>
        <w:t>SEQUENCE</w:t>
      </w:r>
      <w:r w:rsidRPr="00962B3F">
        <w:t xml:space="preserve"> {</w:t>
      </w:r>
    </w:p>
    <w:p w14:paraId="1FC1424D" w14:textId="77777777" w:rsidR="002358AB" w:rsidRPr="00962B3F" w:rsidRDefault="002358AB" w:rsidP="002358AB">
      <w:pPr>
        <w:pStyle w:val="PL"/>
      </w:pPr>
      <w:r w:rsidRPr="00962B3F">
        <w:t xml:space="preserve">        uac-BarringInfoSetList-v1700         UAC-BarringInfoSetList-v1700</w:t>
      </w:r>
    </w:p>
    <w:p w14:paraId="5419587E" w14:textId="77777777" w:rsidR="002358AB" w:rsidRPr="00962B3F" w:rsidRDefault="002358AB" w:rsidP="002358AB">
      <w:pPr>
        <w:pStyle w:val="PL"/>
        <w:rPr>
          <w:color w:val="808080"/>
        </w:rPr>
      </w:pPr>
      <w:r w:rsidRPr="00962B3F">
        <w:t xml:space="preserve">    }                                                                                                   </w:t>
      </w:r>
      <w:r w:rsidRPr="00962B3F">
        <w:rPr>
          <w:color w:val="993366"/>
        </w:rPr>
        <w:t>OPTIONAL</w:t>
      </w:r>
      <w:r w:rsidRPr="00962B3F">
        <w:t xml:space="preserve">,  </w:t>
      </w:r>
      <w:r w:rsidRPr="00962B3F">
        <w:rPr>
          <w:color w:val="808080"/>
        </w:rPr>
        <w:t>-- Cond MINT</w:t>
      </w:r>
    </w:p>
    <w:p w14:paraId="6B64AF6A" w14:textId="77777777" w:rsidR="002358AB" w:rsidRPr="00962B3F" w:rsidRDefault="002358AB" w:rsidP="002358AB">
      <w:pPr>
        <w:pStyle w:val="PL"/>
        <w:rPr>
          <w:color w:val="808080"/>
        </w:rPr>
      </w:pPr>
      <w:r w:rsidRPr="00962B3F">
        <w:t xml:space="preserve">    </w:t>
      </w:r>
      <w:r w:rsidRPr="00962B3F">
        <w:rPr>
          <w:rFonts w:eastAsia="SimSun"/>
        </w:rPr>
        <w:t>sdt</w:t>
      </w:r>
      <w:r w:rsidRPr="00962B3F">
        <w:t>-</w:t>
      </w:r>
      <w:r w:rsidRPr="00962B3F">
        <w:rPr>
          <w:rFonts w:eastAsia="SimSun"/>
        </w:rPr>
        <w:t>ConfigCommon-r17</w:t>
      </w:r>
      <w:r w:rsidRPr="00962B3F">
        <w:t xml:space="preserve">                 </w:t>
      </w:r>
      <w:r w:rsidRPr="00962B3F">
        <w:rPr>
          <w:rFonts w:eastAsia="SimSun"/>
        </w:rPr>
        <w:t>SDT</w:t>
      </w:r>
      <w:r w:rsidRPr="00962B3F">
        <w:t>-</w:t>
      </w:r>
      <w:r w:rsidRPr="00962B3F">
        <w:rPr>
          <w:rFonts w:eastAsia="SimSun"/>
        </w:rPr>
        <w:t>ConfigCommonSIB-r17</w:t>
      </w:r>
      <w:r w:rsidRPr="00962B3F">
        <w:t xml:space="preserve">                                        </w:t>
      </w:r>
      <w:r w:rsidRPr="00962B3F">
        <w:rPr>
          <w:color w:val="993366"/>
        </w:rPr>
        <w:t>OPTIONAL</w:t>
      </w:r>
      <w:r w:rsidRPr="00962B3F">
        <w:t xml:space="preserve">,  </w:t>
      </w:r>
      <w:r w:rsidRPr="00962B3F">
        <w:rPr>
          <w:color w:val="808080"/>
        </w:rPr>
        <w:t>-- Need R</w:t>
      </w:r>
    </w:p>
    <w:p w14:paraId="10AA66F4" w14:textId="77777777" w:rsidR="002358AB" w:rsidRPr="00962B3F" w:rsidRDefault="002358AB" w:rsidP="002358AB">
      <w:pPr>
        <w:pStyle w:val="PL"/>
        <w:rPr>
          <w:color w:val="808080"/>
        </w:rPr>
      </w:pPr>
      <w:r w:rsidRPr="00962B3F">
        <w:t xml:space="preserve">    redCap-ConfigCommon-r17              RedCap-ConfigCommonSIB-r17                                     </w:t>
      </w:r>
      <w:r w:rsidRPr="00962B3F">
        <w:rPr>
          <w:color w:val="993366"/>
        </w:rPr>
        <w:t>OPTIONAL</w:t>
      </w:r>
      <w:r w:rsidRPr="00962B3F">
        <w:t xml:space="preserve">,  </w:t>
      </w:r>
      <w:r w:rsidRPr="00962B3F">
        <w:rPr>
          <w:color w:val="808080"/>
        </w:rPr>
        <w:t>-- Need R</w:t>
      </w:r>
    </w:p>
    <w:p w14:paraId="743C526A" w14:textId="77777777" w:rsidR="002358AB" w:rsidRPr="00962B3F" w:rsidRDefault="002358AB" w:rsidP="002358AB">
      <w:pPr>
        <w:pStyle w:val="PL"/>
      </w:pPr>
      <w:r w:rsidRPr="00962B3F">
        <w:t xml:space="preserve">    featurePriorities-r17        </w:t>
      </w:r>
      <w:r w:rsidRPr="00962B3F">
        <w:rPr>
          <w:color w:val="993366"/>
        </w:rPr>
        <w:t>SEQUENCE</w:t>
      </w:r>
      <w:r w:rsidRPr="00962B3F">
        <w:t xml:space="preserve"> {</w:t>
      </w:r>
    </w:p>
    <w:p w14:paraId="49329A0E" w14:textId="77777777" w:rsidR="002358AB" w:rsidRPr="00962B3F" w:rsidRDefault="002358AB" w:rsidP="002358AB">
      <w:pPr>
        <w:pStyle w:val="PL"/>
        <w:rPr>
          <w:color w:val="808080"/>
        </w:rPr>
      </w:pPr>
      <w:r w:rsidRPr="00962B3F">
        <w:t xml:space="preserve">        redCapPriority-r17           FeaturePriority-r17                                                </w:t>
      </w:r>
      <w:r w:rsidRPr="00962B3F">
        <w:rPr>
          <w:color w:val="993366"/>
        </w:rPr>
        <w:t>OPTIONAL</w:t>
      </w:r>
      <w:r w:rsidRPr="00962B3F">
        <w:t xml:space="preserve">,  </w:t>
      </w:r>
      <w:r w:rsidRPr="00962B3F">
        <w:rPr>
          <w:color w:val="808080"/>
        </w:rPr>
        <w:t>-- Need R</w:t>
      </w:r>
    </w:p>
    <w:p w14:paraId="354CD424" w14:textId="77777777" w:rsidR="002358AB" w:rsidRPr="00962B3F" w:rsidRDefault="002358AB" w:rsidP="002358AB">
      <w:pPr>
        <w:pStyle w:val="PL"/>
        <w:rPr>
          <w:color w:val="808080"/>
        </w:rPr>
      </w:pPr>
      <w:r w:rsidRPr="00962B3F">
        <w:t xml:space="preserve">        slicingPriority-r17          FeaturePriority-r17                                                </w:t>
      </w:r>
      <w:r w:rsidRPr="00962B3F">
        <w:rPr>
          <w:color w:val="993366"/>
        </w:rPr>
        <w:t>OPTIONAL</w:t>
      </w:r>
      <w:r w:rsidRPr="00962B3F">
        <w:t xml:space="preserve">,  </w:t>
      </w:r>
      <w:r w:rsidRPr="00962B3F">
        <w:rPr>
          <w:color w:val="808080"/>
        </w:rPr>
        <w:t>-- Need R</w:t>
      </w:r>
    </w:p>
    <w:p w14:paraId="5F7346BD" w14:textId="77777777" w:rsidR="002358AB" w:rsidRPr="00962B3F" w:rsidRDefault="002358AB" w:rsidP="002358AB">
      <w:pPr>
        <w:pStyle w:val="PL"/>
        <w:rPr>
          <w:color w:val="808080"/>
        </w:rPr>
      </w:pPr>
      <w:r w:rsidRPr="00962B3F">
        <w:t xml:space="preserve">        msg3-Repetitions-Priority-r17 FeaturePriority-r17                                               </w:t>
      </w:r>
      <w:r w:rsidRPr="00962B3F">
        <w:rPr>
          <w:color w:val="993366"/>
        </w:rPr>
        <w:t>OPTIONAL</w:t>
      </w:r>
      <w:r w:rsidRPr="00962B3F">
        <w:t xml:space="preserve">,  </w:t>
      </w:r>
      <w:r w:rsidRPr="00962B3F">
        <w:rPr>
          <w:color w:val="808080"/>
        </w:rPr>
        <w:t>-- Need R</w:t>
      </w:r>
    </w:p>
    <w:p w14:paraId="646D9C72" w14:textId="77777777" w:rsidR="002358AB" w:rsidRPr="00962B3F" w:rsidRDefault="002358AB" w:rsidP="002358AB">
      <w:pPr>
        <w:pStyle w:val="PL"/>
        <w:rPr>
          <w:color w:val="808080"/>
        </w:rPr>
      </w:pPr>
      <w:r w:rsidRPr="00962B3F">
        <w:t xml:space="preserve">        sdt-Priority-r17             FeaturePriority-r17                                                </w:t>
      </w:r>
      <w:r w:rsidRPr="00962B3F">
        <w:rPr>
          <w:color w:val="993366"/>
        </w:rPr>
        <w:t>OPTIONAL</w:t>
      </w:r>
      <w:r w:rsidRPr="00962B3F">
        <w:t xml:space="preserve">   </w:t>
      </w:r>
      <w:r w:rsidRPr="00962B3F">
        <w:rPr>
          <w:color w:val="808080"/>
        </w:rPr>
        <w:t>-- Need R</w:t>
      </w:r>
    </w:p>
    <w:p w14:paraId="5C17AECF" w14:textId="77777777" w:rsidR="002358AB" w:rsidRPr="00962B3F" w:rsidRDefault="002358AB" w:rsidP="002358AB">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39A1C89" w14:textId="77777777" w:rsidR="002358AB" w:rsidRPr="00962B3F" w:rsidRDefault="002358AB" w:rsidP="002358AB">
      <w:pPr>
        <w:pStyle w:val="PL"/>
        <w:rPr>
          <w:color w:val="808080"/>
        </w:rPr>
      </w:pPr>
      <w:r w:rsidRPr="00962B3F">
        <w:t xml:space="preserve">    si-SchedulingInfo-v1700      SI-SchedulingInfo-v1700                                                </w:t>
      </w:r>
      <w:r w:rsidRPr="00962B3F">
        <w:rPr>
          <w:color w:val="993366"/>
        </w:rPr>
        <w:t>OPTIONAL</w:t>
      </w:r>
      <w:r w:rsidRPr="00962B3F">
        <w:t xml:space="preserve">,  </w:t>
      </w:r>
      <w:r w:rsidRPr="00962B3F">
        <w:rPr>
          <w:color w:val="808080"/>
        </w:rPr>
        <w:t>-- Need R</w:t>
      </w:r>
    </w:p>
    <w:p w14:paraId="1A456560" w14:textId="77777777" w:rsidR="002358AB" w:rsidRPr="00962B3F" w:rsidRDefault="002358AB" w:rsidP="002358AB">
      <w:pPr>
        <w:pStyle w:val="PL"/>
        <w:rPr>
          <w:color w:val="808080"/>
        </w:rPr>
      </w:pPr>
      <w:r w:rsidRPr="00962B3F">
        <w:t xml:space="preserve">    hyperSFN-r17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 xml:space="preserve">,  </w:t>
      </w:r>
      <w:r w:rsidRPr="00962B3F">
        <w:rPr>
          <w:color w:val="808080"/>
        </w:rPr>
        <w:t>-- Need R</w:t>
      </w:r>
    </w:p>
    <w:p w14:paraId="734ED0CA" w14:textId="77777777" w:rsidR="002358AB" w:rsidRPr="00962B3F" w:rsidRDefault="002358AB" w:rsidP="002358AB">
      <w:pPr>
        <w:pStyle w:val="PL"/>
        <w:rPr>
          <w:color w:val="808080"/>
        </w:rPr>
      </w:pPr>
      <w:r w:rsidRPr="00962B3F">
        <w:t xml:space="preserve">    eDRX-AllowedIdle-r17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1ACC913" w14:textId="77777777" w:rsidR="002358AB" w:rsidRPr="00962B3F" w:rsidRDefault="002358AB" w:rsidP="002358AB">
      <w:pPr>
        <w:pStyle w:val="PL"/>
        <w:rPr>
          <w:color w:val="808080"/>
        </w:rPr>
      </w:pPr>
      <w:r w:rsidRPr="00962B3F">
        <w:t xml:space="preserve">    eDRX-AllowedInactive-r17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EDRX-RC</w:t>
      </w:r>
    </w:p>
    <w:p w14:paraId="4CAAA2C3" w14:textId="77777777" w:rsidR="002358AB" w:rsidRPr="00962B3F" w:rsidRDefault="002358AB" w:rsidP="002358AB">
      <w:pPr>
        <w:pStyle w:val="PL"/>
        <w:rPr>
          <w:color w:val="808080"/>
        </w:rPr>
      </w:pPr>
      <w:r w:rsidRPr="00962B3F">
        <w:t xml:space="preserve">    intraFreqReselectionRedCap-r17 </w:t>
      </w:r>
      <w:r w:rsidRPr="00962B3F">
        <w:rPr>
          <w:color w:val="993366"/>
        </w:rPr>
        <w:t>ENUMERATED</w:t>
      </w:r>
      <w:r w:rsidRPr="00962B3F">
        <w:t xml:space="preserve"> {allowed, notAllowed}                                     </w:t>
      </w:r>
      <w:r w:rsidRPr="00962B3F">
        <w:rPr>
          <w:color w:val="993366"/>
        </w:rPr>
        <w:t>OPTIONAL</w:t>
      </w:r>
      <w:r w:rsidRPr="00962B3F">
        <w:t xml:space="preserve">,  </w:t>
      </w:r>
      <w:r w:rsidRPr="00962B3F">
        <w:rPr>
          <w:color w:val="808080"/>
        </w:rPr>
        <w:t>-- Need S</w:t>
      </w:r>
    </w:p>
    <w:p w14:paraId="4932E9E8" w14:textId="77777777" w:rsidR="002358AB" w:rsidRPr="00962B3F" w:rsidRDefault="002358AB" w:rsidP="002358AB">
      <w:pPr>
        <w:pStyle w:val="PL"/>
        <w:rPr>
          <w:color w:val="808080"/>
        </w:rPr>
      </w:pPr>
      <w:r w:rsidRPr="00962B3F">
        <w:t xml:space="preserve">    cellBarredNTN-r17            </w:t>
      </w:r>
      <w:r w:rsidRPr="00962B3F">
        <w:rPr>
          <w:color w:val="993366"/>
        </w:rPr>
        <w:t>ENUMERATED</w:t>
      </w:r>
      <w:r w:rsidRPr="00962B3F">
        <w:t xml:space="preserve"> {barred, notBarred}                                         </w:t>
      </w:r>
      <w:r w:rsidRPr="00962B3F">
        <w:rPr>
          <w:color w:val="993366"/>
        </w:rPr>
        <w:t>OPTIONAL</w:t>
      </w:r>
      <w:r w:rsidRPr="00962B3F">
        <w:t xml:space="preserve">,  </w:t>
      </w:r>
      <w:r w:rsidRPr="00962B3F">
        <w:rPr>
          <w:color w:val="808080"/>
        </w:rPr>
        <w:t>-- Need S</w:t>
      </w:r>
    </w:p>
    <w:p w14:paraId="414445AB" w14:textId="77777777" w:rsidR="002358AB" w:rsidRPr="00962B3F" w:rsidRDefault="002358AB" w:rsidP="002358AB">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73318989" w14:textId="77777777" w:rsidR="002358AB" w:rsidRPr="00962B3F" w:rsidRDefault="002358AB" w:rsidP="002358AB">
      <w:pPr>
        <w:pStyle w:val="PL"/>
      </w:pPr>
      <w:r w:rsidRPr="00962B3F">
        <w:t>}</w:t>
      </w:r>
    </w:p>
    <w:p w14:paraId="4E76337F" w14:textId="77777777" w:rsidR="002358AB" w:rsidRPr="00962B3F" w:rsidRDefault="002358AB" w:rsidP="002358AB">
      <w:pPr>
        <w:pStyle w:val="PL"/>
      </w:pPr>
    </w:p>
    <w:p w14:paraId="27A26A2D" w14:textId="77777777" w:rsidR="002358AB" w:rsidRPr="00962B3F" w:rsidRDefault="002358AB" w:rsidP="002358AB">
      <w:pPr>
        <w:pStyle w:val="PL"/>
      </w:pPr>
      <w:r w:rsidRPr="00962B3F">
        <w:t xml:space="preserve">UAC-AccessCategory1-SelectionAssistanceInfo ::=    </w:t>
      </w:r>
      <w:r w:rsidRPr="00962B3F">
        <w:rPr>
          <w:color w:val="993366"/>
        </w:rPr>
        <w:t>ENUMERATED</w:t>
      </w:r>
      <w:r w:rsidRPr="00962B3F">
        <w:t xml:space="preserve"> {a, b, c}</w:t>
      </w:r>
    </w:p>
    <w:p w14:paraId="1CD00E6D" w14:textId="77777777" w:rsidR="002358AB" w:rsidRPr="00962B3F" w:rsidRDefault="002358AB" w:rsidP="002358AB">
      <w:pPr>
        <w:pStyle w:val="PL"/>
      </w:pPr>
    </w:p>
    <w:p w14:paraId="74C62969" w14:textId="77777777" w:rsidR="002358AB" w:rsidRPr="00962B3F" w:rsidRDefault="002358AB" w:rsidP="002358AB">
      <w:pPr>
        <w:pStyle w:val="PL"/>
      </w:pPr>
      <w:r w:rsidRPr="00962B3F">
        <w:t xml:space="preserve">UAC-AC1-SelectAssistInfo-r16 ::=     </w:t>
      </w:r>
      <w:r w:rsidRPr="00962B3F">
        <w:rPr>
          <w:color w:val="993366"/>
        </w:rPr>
        <w:t>ENUMERATED</w:t>
      </w:r>
      <w:r w:rsidRPr="00962B3F">
        <w:t xml:space="preserve"> {a, b, c, notConfigured}</w:t>
      </w:r>
    </w:p>
    <w:p w14:paraId="712F9BB9" w14:textId="77777777" w:rsidR="002358AB" w:rsidRPr="00962B3F" w:rsidRDefault="002358AB" w:rsidP="002358AB">
      <w:pPr>
        <w:pStyle w:val="PL"/>
      </w:pPr>
    </w:p>
    <w:p w14:paraId="4A760EB4" w14:textId="77777777" w:rsidR="002358AB" w:rsidRPr="00962B3F" w:rsidRDefault="002358AB" w:rsidP="002358AB">
      <w:pPr>
        <w:pStyle w:val="PL"/>
      </w:pPr>
      <w:r w:rsidRPr="00962B3F">
        <w:t xml:space="preserve">SDT-ConfigCommonSIB-r17 ::=          </w:t>
      </w:r>
      <w:r w:rsidRPr="00962B3F">
        <w:rPr>
          <w:color w:val="993366"/>
        </w:rPr>
        <w:t>SEQUENCE</w:t>
      </w:r>
      <w:r w:rsidRPr="00962B3F">
        <w:t xml:space="preserve"> {</w:t>
      </w:r>
    </w:p>
    <w:p w14:paraId="2E1EEB08" w14:textId="77777777" w:rsidR="002358AB" w:rsidRPr="00962B3F" w:rsidRDefault="002358AB" w:rsidP="002358AB">
      <w:pPr>
        <w:pStyle w:val="PL"/>
        <w:rPr>
          <w:color w:val="808080"/>
        </w:rPr>
      </w:pPr>
      <w:r w:rsidRPr="00962B3F">
        <w:t xml:space="preserve">    sdt-RSRP-Threshold-r17               RSRP-Range                                                            </w:t>
      </w:r>
      <w:r w:rsidRPr="00962B3F">
        <w:rPr>
          <w:color w:val="993366"/>
        </w:rPr>
        <w:t>OPTIONAL</w:t>
      </w:r>
      <w:r w:rsidRPr="00962B3F">
        <w:t xml:space="preserve">, </w:t>
      </w:r>
      <w:r w:rsidRPr="00962B3F">
        <w:rPr>
          <w:color w:val="808080"/>
        </w:rPr>
        <w:t>-- Need R</w:t>
      </w:r>
    </w:p>
    <w:p w14:paraId="732B4B00" w14:textId="77777777" w:rsidR="002358AB" w:rsidRPr="00962B3F" w:rsidRDefault="002358AB" w:rsidP="002358AB">
      <w:pPr>
        <w:pStyle w:val="PL"/>
        <w:rPr>
          <w:color w:val="808080"/>
        </w:rPr>
      </w:pPr>
      <w:r w:rsidRPr="00962B3F">
        <w:t xml:space="preserve">    sdt-LogicalChannelSR-DelayTimer-r17  </w:t>
      </w:r>
      <w:r w:rsidRPr="00962B3F">
        <w:rPr>
          <w:color w:val="993366"/>
        </w:rPr>
        <w:t>ENUMERATED</w:t>
      </w:r>
      <w:r w:rsidRPr="00962B3F">
        <w:t xml:space="preserve"> { sf20, sf40, sf64, sf128, sf512, sf1024, sf2560, spare1}  </w:t>
      </w:r>
      <w:r w:rsidRPr="00962B3F">
        <w:rPr>
          <w:color w:val="993366"/>
        </w:rPr>
        <w:t>OPTIONAL</w:t>
      </w:r>
      <w:r w:rsidRPr="00962B3F">
        <w:t xml:space="preserve">, </w:t>
      </w:r>
      <w:r w:rsidRPr="00962B3F">
        <w:rPr>
          <w:color w:val="808080"/>
        </w:rPr>
        <w:t>-- Need R</w:t>
      </w:r>
    </w:p>
    <w:p w14:paraId="5EE92893" w14:textId="77777777" w:rsidR="002358AB" w:rsidRPr="00962B3F" w:rsidRDefault="002358AB" w:rsidP="002358AB">
      <w:pPr>
        <w:pStyle w:val="PL"/>
      </w:pPr>
      <w:r w:rsidRPr="00962B3F">
        <w:t xml:space="preserve">    sdt-DataVolumeThreshold-r17          </w:t>
      </w:r>
      <w:r w:rsidRPr="00962B3F">
        <w:rPr>
          <w:color w:val="993366"/>
        </w:rPr>
        <w:t>ENUMERATED</w:t>
      </w:r>
      <w:r w:rsidRPr="00962B3F">
        <w:t xml:space="preserve"> {byte32, byte100, byte200, byte400, byte600, byte800, byte1000, byte2000, byte4000,</w:t>
      </w:r>
    </w:p>
    <w:p w14:paraId="31C666B2" w14:textId="77777777" w:rsidR="002358AB" w:rsidRPr="00962B3F" w:rsidRDefault="002358AB" w:rsidP="002358AB">
      <w:pPr>
        <w:pStyle w:val="PL"/>
      </w:pPr>
      <w:r w:rsidRPr="00962B3F">
        <w:t xml:space="preserve">                                                     byte8000, byte9000, byte10000, byte12000, byte24000, byte48000, byte96000},</w:t>
      </w:r>
    </w:p>
    <w:p w14:paraId="235E8598" w14:textId="77777777" w:rsidR="002358AB" w:rsidRPr="00962B3F" w:rsidRDefault="002358AB" w:rsidP="002358AB">
      <w:pPr>
        <w:pStyle w:val="PL"/>
      </w:pPr>
      <w:r w:rsidRPr="00962B3F">
        <w:lastRenderedPageBreak/>
        <w:t xml:space="preserve">    t319a-r17                            </w:t>
      </w:r>
      <w:r w:rsidRPr="00962B3F">
        <w:rPr>
          <w:color w:val="993366"/>
        </w:rPr>
        <w:t>ENUMERATED</w:t>
      </w:r>
      <w:r w:rsidRPr="00962B3F">
        <w:t xml:space="preserve"> { ms100, ms200, ms300, ms400, ms600, ms1000, ms2000,</w:t>
      </w:r>
    </w:p>
    <w:p w14:paraId="7C37E445" w14:textId="77777777" w:rsidR="002358AB" w:rsidRPr="00962B3F" w:rsidRDefault="002358AB" w:rsidP="002358AB">
      <w:pPr>
        <w:pStyle w:val="PL"/>
      </w:pPr>
      <w:r w:rsidRPr="00962B3F">
        <w:t xml:space="preserve">                                                      ms3000, ms4000, spare7, spare6, spare5, spare4, spare3, spare2, spare1}</w:t>
      </w:r>
    </w:p>
    <w:p w14:paraId="073D12EC" w14:textId="77777777" w:rsidR="002358AB" w:rsidRPr="00962B3F" w:rsidRDefault="002358AB" w:rsidP="002358AB">
      <w:pPr>
        <w:pStyle w:val="PL"/>
      </w:pPr>
      <w:r w:rsidRPr="00962B3F">
        <w:t>}</w:t>
      </w:r>
    </w:p>
    <w:p w14:paraId="4D0B91EB" w14:textId="77777777" w:rsidR="002358AB" w:rsidRPr="00962B3F" w:rsidRDefault="002358AB" w:rsidP="002358AB">
      <w:pPr>
        <w:pStyle w:val="PL"/>
      </w:pPr>
    </w:p>
    <w:p w14:paraId="4FE9C853" w14:textId="77777777" w:rsidR="002358AB" w:rsidRPr="00962B3F" w:rsidRDefault="002358AB" w:rsidP="002358AB">
      <w:pPr>
        <w:pStyle w:val="PL"/>
      </w:pPr>
      <w:r w:rsidRPr="00962B3F">
        <w:t xml:space="preserve">RedCap-ConfigCommonSIB-r17 ::= </w:t>
      </w:r>
      <w:r w:rsidRPr="00962B3F">
        <w:rPr>
          <w:color w:val="993366"/>
        </w:rPr>
        <w:t>SEQUENCE</w:t>
      </w:r>
      <w:r w:rsidRPr="00962B3F">
        <w:t xml:space="preserve"> {</w:t>
      </w:r>
    </w:p>
    <w:p w14:paraId="56B6FDD4" w14:textId="77777777" w:rsidR="002358AB" w:rsidRPr="00962B3F" w:rsidRDefault="002358AB" w:rsidP="002358AB">
      <w:pPr>
        <w:pStyle w:val="PL"/>
        <w:rPr>
          <w:color w:val="808080"/>
        </w:rPr>
      </w:pPr>
      <w:r w:rsidRPr="00962B3F">
        <w:t xml:space="preserve">    halfDuplexRedCapAllowed-r17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5349A83" w14:textId="77777777" w:rsidR="002358AB" w:rsidRPr="00962B3F" w:rsidDel="00F42815" w:rsidRDefault="002358AB" w:rsidP="002358AB">
      <w:pPr>
        <w:pStyle w:val="PL"/>
      </w:pPr>
      <w:r w:rsidRPr="00962B3F">
        <w:t xml:space="preserve">    </w:t>
      </w:r>
      <w:r w:rsidRPr="00962B3F" w:rsidDel="00F42815">
        <w:t xml:space="preserve">cellBarredRedCap-r17         </w:t>
      </w:r>
      <w:r w:rsidRPr="00962B3F">
        <w:t xml:space="preserve">  </w:t>
      </w:r>
      <w:r w:rsidRPr="00962B3F" w:rsidDel="00F42815">
        <w:rPr>
          <w:color w:val="993366"/>
        </w:rPr>
        <w:t>SEQUENCE</w:t>
      </w:r>
      <w:r w:rsidRPr="00962B3F" w:rsidDel="00F42815">
        <w:t xml:space="preserve"> {</w:t>
      </w:r>
    </w:p>
    <w:p w14:paraId="0E186E08" w14:textId="77777777" w:rsidR="002358AB" w:rsidRPr="00962B3F" w:rsidDel="00F42815" w:rsidRDefault="002358AB" w:rsidP="002358AB">
      <w:pPr>
        <w:pStyle w:val="PL"/>
      </w:pPr>
      <w:r w:rsidRPr="00962B3F" w:rsidDel="00F42815">
        <w:t xml:space="preserve">        cellBarredRedCap1Rx-r17    </w:t>
      </w:r>
      <w:r w:rsidRPr="00962B3F">
        <w:t xml:space="preserve">  </w:t>
      </w:r>
      <w:r w:rsidRPr="00962B3F" w:rsidDel="00F42815">
        <w:t xml:space="preserve">  </w:t>
      </w:r>
      <w:r w:rsidRPr="00962B3F" w:rsidDel="00F42815">
        <w:rPr>
          <w:color w:val="993366"/>
        </w:rPr>
        <w:t>ENUMERATED</w:t>
      </w:r>
      <w:r w:rsidRPr="00962B3F" w:rsidDel="00F42815">
        <w:t xml:space="preserve"> {barred, notBarred},</w:t>
      </w:r>
    </w:p>
    <w:p w14:paraId="5A41E599" w14:textId="77777777" w:rsidR="002358AB" w:rsidRPr="00962B3F" w:rsidDel="00F42815" w:rsidRDefault="002358AB" w:rsidP="002358AB">
      <w:pPr>
        <w:pStyle w:val="PL"/>
      </w:pPr>
      <w:r w:rsidRPr="00962B3F" w:rsidDel="00F42815">
        <w:t xml:space="preserve">        cellBarredRedCap2Rx-r17      </w:t>
      </w:r>
      <w:r w:rsidRPr="00962B3F">
        <w:t xml:space="preserve">  </w:t>
      </w:r>
      <w:r w:rsidRPr="00962B3F" w:rsidDel="00F42815">
        <w:rPr>
          <w:color w:val="993366"/>
        </w:rPr>
        <w:t>ENUMERATED</w:t>
      </w:r>
      <w:r w:rsidRPr="00962B3F" w:rsidDel="00F42815">
        <w:t xml:space="preserve"> {barred, notBarred}</w:t>
      </w:r>
    </w:p>
    <w:p w14:paraId="2D11FD5E" w14:textId="77777777" w:rsidR="002358AB" w:rsidRPr="00962B3F" w:rsidDel="00F42815" w:rsidRDefault="002358AB" w:rsidP="002358AB">
      <w:pPr>
        <w:pStyle w:val="PL"/>
        <w:rPr>
          <w:color w:val="808080"/>
        </w:rPr>
      </w:pPr>
      <w:r w:rsidRPr="00962B3F" w:rsidDel="00F42815">
        <w:t xml:space="preserve">    }                                                                                                   </w:t>
      </w:r>
      <w:r w:rsidRPr="00962B3F" w:rsidDel="00F42815">
        <w:rPr>
          <w:color w:val="993366"/>
        </w:rPr>
        <w:t>OPTIONAL</w:t>
      </w:r>
      <w:r w:rsidRPr="00962B3F" w:rsidDel="00F42815">
        <w:t xml:space="preserve">,  </w:t>
      </w:r>
      <w:r w:rsidRPr="00962B3F" w:rsidDel="00F42815">
        <w:rPr>
          <w:color w:val="808080"/>
        </w:rPr>
        <w:t>-- Need R</w:t>
      </w:r>
    </w:p>
    <w:p w14:paraId="2631D05F" w14:textId="77777777" w:rsidR="002358AB" w:rsidRPr="00962B3F" w:rsidRDefault="002358AB" w:rsidP="002358AB">
      <w:pPr>
        <w:pStyle w:val="PL"/>
      </w:pPr>
      <w:r w:rsidRPr="00962B3F">
        <w:t xml:space="preserve">    ...</w:t>
      </w:r>
    </w:p>
    <w:p w14:paraId="6013A274" w14:textId="77777777" w:rsidR="002358AB" w:rsidRPr="00962B3F" w:rsidRDefault="002358AB" w:rsidP="002358AB">
      <w:pPr>
        <w:pStyle w:val="PL"/>
      </w:pPr>
      <w:r w:rsidRPr="00962B3F">
        <w:t>}</w:t>
      </w:r>
    </w:p>
    <w:p w14:paraId="6C4C2317" w14:textId="77777777" w:rsidR="002358AB" w:rsidRPr="00962B3F" w:rsidRDefault="002358AB" w:rsidP="002358AB">
      <w:pPr>
        <w:pStyle w:val="PL"/>
      </w:pPr>
    </w:p>
    <w:p w14:paraId="3FEB1939" w14:textId="77777777" w:rsidR="002358AB" w:rsidRPr="00962B3F" w:rsidRDefault="002358AB" w:rsidP="002358AB">
      <w:pPr>
        <w:pStyle w:val="PL"/>
      </w:pPr>
      <w:r w:rsidRPr="00962B3F">
        <w:t xml:space="preserve">FeaturePriority-r17 ::= </w:t>
      </w:r>
      <w:r w:rsidRPr="00962B3F">
        <w:rPr>
          <w:color w:val="993366"/>
        </w:rPr>
        <w:t>INTEGER</w:t>
      </w:r>
      <w:r w:rsidRPr="00962B3F">
        <w:t xml:space="preserve"> (0..7)</w:t>
      </w:r>
    </w:p>
    <w:p w14:paraId="393380E4" w14:textId="77777777" w:rsidR="002358AB" w:rsidRPr="00962B3F" w:rsidRDefault="002358AB" w:rsidP="002358AB">
      <w:pPr>
        <w:pStyle w:val="PL"/>
      </w:pPr>
    </w:p>
    <w:p w14:paraId="07E474DC" w14:textId="77777777" w:rsidR="002358AB" w:rsidRPr="00962B3F" w:rsidRDefault="002358AB" w:rsidP="002358AB">
      <w:pPr>
        <w:pStyle w:val="PL"/>
        <w:rPr>
          <w:color w:val="808080"/>
        </w:rPr>
      </w:pPr>
      <w:r w:rsidRPr="00962B3F">
        <w:rPr>
          <w:color w:val="808080"/>
        </w:rPr>
        <w:t>-- TAG-SIB1-STOP</w:t>
      </w:r>
    </w:p>
    <w:p w14:paraId="6263E114" w14:textId="77777777" w:rsidR="002358AB" w:rsidRPr="00962B3F" w:rsidRDefault="002358AB" w:rsidP="002358AB">
      <w:pPr>
        <w:pStyle w:val="PL"/>
        <w:rPr>
          <w:color w:val="808080"/>
        </w:rPr>
      </w:pPr>
      <w:r w:rsidRPr="00962B3F">
        <w:rPr>
          <w:color w:val="808080"/>
        </w:rPr>
        <w:t>-- ASN1STOP</w:t>
      </w:r>
    </w:p>
    <w:p w14:paraId="2CBEAF35" w14:textId="77777777" w:rsidR="002358AB" w:rsidRPr="00962B3F" w:rsidRDefault="002358AB" w:rsidP="002358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358AB" w:rsidRPr="00962B3F" w14:paraId="7F93E871"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2A545028" w14:textId="77777777" w:rsidR="002358AB" w:rsidRPr="00962B3F" w:rsidRDefault="002358AB" w:rsidP="00CD3336">
            <w:pPr>
              <w:pStyle w:val="TAH"/>
              <w:rPr>
                <w:szCs w:val="22"/>
                <w:lang w:eastAsia="sv-SE"/>
              </w:rPr>
            </w:pPr>
            <w:r w:rsidRPr="00962B3F">
              <w:rPr>
                <w:i/>
                <w:szCs w:val="22"/>
                <w:lang w:eastAsia="sv-SE"/>
              </w:rPr>
              <w:lastRenderedPageBreak/>
              <w:t xml:space="preserve">SIB1 </w:t>
            </w:r>
            <w:r w:rsidRPr="00962B3F">
              <w:rPr>
                <w:szCs w:val="22"/>
                <w:lang w:eastAsia="sv-SE"/>
              </w:rPr>
              <w:t>field descriptions</w:t>
            </w:r>
          </w:p>
        </w:tc>
      </w:tr>
      <w:tr w:rsidR="002358AB" w:rsidRPr="00962B3F" w14:paraId="5F372D87" w14:textId="77777777" w:rsidTr="002358AB">
        <w:tc>
          <w:tcPr>
            <w:tcW w:w="14173" w:type="dxa"/>
            <w:tcBorders>
              <w:top w:val="single" w:sz="4" w:space="0" w:color="auto"/>
              <w:left w:val="single" w:sz="4" w:space="0" w:color="auto"/>
              <w:bottom w:val="single" w:sz="4" w:space="0" w:color="auto"/>
              <w:right w:val="single" w:sz="4" w:space="0" w:color="auto"/>
            </w:tcBorders>
          </w:tcPr>
          <w:p w14:paraId="6849360D" w14:textId="77777777" w:rsidR="002358AB" w:rsidRPr="00962B3F" w:rsidRDefault="002358AB" w:rsidP="00CD3336">
            <w:pPr>
              <w:pStyle w:val="TAL"/>
              <w:rPr>
                <w:b/>
                <w:bCs/>
                <w:i/>
                <w:iCs/>
                <w:lang w:eastAsia="sv-SE"/>
              </w:rPr>
            </w:pPr>
            <w:r w:rsidRPr="00962B3F">
              <w:rPr>
                <w:b/>
                <w:bCs/>
                <w:i/>
                <w:iCs/>
                <w:lang w:eastAsia="sv-SE"/>
              </w:rPr>
              <w:t>cellBarredNTN</w:t>
            </w:r>
          </w:p>
          <w:p w14:paraId="5BAB8C6E" w14:textId="77777777" w:rsidR="002358AB" w:rsidRPr="00962B3F" w:rsidRDefault="002358AB" w:rsidP="00CD3336">
            <w:pPr>
              <w:pStyle w:val="TAL"/>
              <w:rPr>
                <w:lang w:eastAsia="sv-SE"/>
              </w:rPr>
            </w:pPr>
            <w:r w:rsidRPr="00962B3F">
              <w:rPr>
                <w:lang w:eastAsia="sv-SE"/>
              </w:rPr>
              <w:t xml:space="preserve">Value </w:t>
            </w:r>
            <w:r w:rsidRPr="00962B3F">
              <w:rPr>
                <w:i/>
                <w:iCs/>
                <w:lang w:eastAsia="sv-SE"/>
              </w:rPr>
              <w:t>barred</w:t>
            </w:r>
            <w:r w:rsidRPr="00962B3F">
              <w:rPr>
                <w:lang w:eastAsia="sv-SE"/>
              </w:rPr>
              <w:t xml:space="preserve"> means that the cell is barred for connectivity to NTN, as defined in TS 38.304 [20]. Value </w:t>
            </w:r>
            <w:r w:rsidRPr="00962B3F">
              <w:rPr>
                <w:i/>
                <w:iCs/>
                <w:lang w:eastAsia="sv-SE"/>
              </w:rPr>
              <w:t>notBarred</w:t>
            </w:r>
            <w:r w:rsidRPr="00962B3F">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2358AB" w:rsidRPr="00962B3F" w14:paraId="3D22810C"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62DA7E84" w14:textId="77777777" w:rsidR="002358AB" w:rsidRPr="00962B3F" w:rsidRDefault="002358AB" w:rsidP="00CD3336">
            <w:pPr>
              <w:pStyle w:val="TAL"/>
              <w:rPr>
                <w:b/>
                <w:bCs/>
                <w:i/>
                <w:szCs w:val="22"/>
                <w:lang w:eastAsia="en-GB"/>
              </w:rPr>
            </w:pPr>
            <w:r w:rsidRPr="00962B3F">
              <w:rPr>
                <w:b/>
                <w:bCs/>
                <w:i/>
                <w:szCs w:val="22"/>
                <w:lang w:eastAsia="en-GB"/>
              </w:rPr>
              <w:t>cellBarredRedCap1Rx</w:t>
            </w:r>
          </w:p>
          <w:p w14:paraId="73346C0F" w14:textId="77777777" w:rsidR="002358AB" w:rsidRPr="00962B3F" w:rsidRDefault="002358AB" w:rsidP="00CD3336">
            <w:pPr>
              <w:pStyle w:val="TAL"/>
              <w:rPr>
                <w:bCs/>
                <w:szCs w:val="22"/>
                <w:lang w:eastAsia="en-GB"/>
              </w:rPr>
            </w:pPr>
            <w:r w:rsidRPr="00962B3F">
              <w:rPr>
                <w:iCs/>
                <w:szCs w:val="22"/>
                <w:lang w:eastAsia="en-GB"/>
              </w:rPr>
              <w:t xml:space="preserve">Value </w:t>
            </w:r>
            <w:r w:rsidRPr="00962B3F">
              <w:rPr>
                <w:i/>
                <w:szCs w:val="22"/>
                <w:lang w:eastAsia="en-GB"/>
              </w:rPr>
              <w:t>barred</w:t>
            </w:r>
            <w:r w:rsidRPr="00962B3F">
              <w:rPr>
                <w:iCs/>
                <w:szCs w:val="22"/>
                <w:lang w:eastAsia="en-GB"/>
              </w:rPr>
              <w:t xml:space="preserve"> means that the cell is barred for a RedCap UE with 1 Rx branch, </w:t>
            </w:r>
            <w:r w:rsidRPr="00962B3F">
              <w:rPr>
                <w:szCs w:val="22"/>
                <w:lang w:eastAsia="sv-SE"/>
              </w:rPr>
              <w:t xml:space="preserve">as defined </w:t>
            </w:r>
            <w:r w:rsidRPr="00962B3F">
              <w:rPr>
                <w:szCs w:val="22"/>
                <w:lang w:eastAsia="en-GB"/>
              </w:rPr>
              <w:t>in TS 38.304 [20]. This field is ignored by non-RedCap UEs.</w:t>
            </w:r>
          </w:p>
        </w:tc>
      </w:tr>
      <w:tr w:rsidR="002358AB" w:rsidRPr="00962B3F" w14:paraId="12D61681"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6FBD7E1A" w14:textId="77777777" w:rsidR="002358AB" w:rsidRPr="00962B3F" w:rsidRDefault="002358AB" w:rsidP="00CD3336">
            <w:pPr>
              <w:pStyle w:val="TAL"/>
              <w:rPr>
                <w:b/>
                <w:bCs/>
                <w:i/>
                <w:szCs w:val="22"/>
                <w:lang w:eastAsia="en-GB"/>
              </w:rPr>
            </w:pPr>
            <w:r w:rsidRPr="00962B3F">
              <w:rPr>
                <w:b/>
                <w:bCs/>
                <w:i/>
                <w:szCs w:val="22"/>
                <w:lang w:eastAsia="en-GB"/>
              </w:rPr>
              <w:t>cellBarredRedCap2Rx</w:t>
            </w:r>
          </w:p>
          <w:p w14:paraId="539B95FE" w14:textId="77777777" w:rsidR="002358AB" w:rsidRPr="00962B3F" w:rsidRDefault="002358AB" w:rsidP="00CD3336">
            <w:pPr>
              <w:pStyle w:val="TAL"/>
              <w:rPr>
                <w:bCs/>
                <w:szCs w:val="22"/>
                <w:lang w:eastAsia="en-GB"/>
              </w:rPr>
            </w:pPr>
            <w:r w:rsidRPr="00962B3F">
              <w:rPr>
                <w:iCs/>
                <w:szCs w:val="22"/>
                <w:lang w:eastAsia="en-GB"/>
              </w:rPr>
              <w:t xml:space="preserve">Value </w:t>
            </w:r>
            <w:r w:rsidRPr="00962B3F">
              <w:rPr>
                <w:i/>
                <w:szCs w:val="22"/>
                <w:lang w:eastAsia="en-GB"/>
              </w:rPr>
              <w:t>barred</w:t>
            </w:r>
            <w:r w:rsidRPr="00962B3F">
              <w:rPr>
                <w:iCs/>
                <w:szCs w:val="22"/>
                <w:lang w:eastAsia="en-GB"/>
              </w:rPr>
              <w:t xml:space="preserve"> means that the cell is barred for a RedCap UE with 2 Rx branches, </w:t>
            </w:r>
            <w:r w:rsidRPr="00962B3F">
              <w:rPr>
                <w:szCs w:val="22"/>
                <w:lang w:eastAsia="sv-SE"/>
              </w:rPr>
              <w:t xml:space="preserve">as defined </w:t>
            </w:r>
            <w:r w:rsidRPr="00962B3F">
              <w:rPr>
                <w:szCs w:val="22"/>
                <w:lang w:eastAsia="en-GB"/>
              </w:rPr>
              <w:t>in TS 38.304 [20]. This field is ignored by non-RedCap UEs.</w:t>
            </w:r>
          </w:p>
        </w:tc>
      </w:tr>
      <w:tr w:rsidR="002358AB" w:rsidRPr="00962B3F" w14:paraId="6740B9FC"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3A2A158D" w14:textId="77777777" w:rsidR="002358AB" w:rsidRPr="00962B3F" w:rsidRDefault="002358AB" w:rsidP="00CD3336">
            <w:pPr>
              <w:pStyle w:val="TAL"/>
              <w:rPr>
                <w:b/>
                <w:bCs/>
                <w:i/>
                <w:szCs w:val="22"/>
                <w:lang w:eastAsia="en-GB"/>
              </w:rPr>
            </w:pPr>
            <w:r w:rsidRPr="00962B3F">
              <w:rPr>
                <w:b/>
                <w:bCs/>
                <w:i/>
                <w:szCs w:val="22"/>
                <w:lang w:eastAsia="en-GB"/>
              </w:rPr>
              <w:t>cellSelectionInfo</w:t>
            </w:r>
          </w:p>
          <w:p w14:paraId="7B898F05" w14:textId="77777777" w:rsidR="002358AB" w:rsidRPr="00962B3F" w:rsidRDefault="002358AB" w:rsidP="00CD3336">
            <w:pPr>
              <w:pStyle w:val="TAL"/>
              <w:rPr>
                <w:bCs/>
                <w:szCs w:val="22"/>
                <w:lang w:eastAsia="en-GB"/>
              </w:rPr>
            </w:pPr>
            <w:r w:rsidRPr="00962B3F">
              <w:rPr>
                <w:bCs/>
                <w:szCs w:val="22"/>
                <w:lang w:eastAsia="en-GB"/>
              </w:rPr>
              <w:t>Parameters for cell selection related to the serving cell.</w:t>
            </w:r>
          </w:p>
        </w:tc>
      </w:tr>
      <w:tr w:rsidR="002358AB" w:rsidRPr="00962B3F" w14:paraId="6224C58E" w14:textId="77777777" w:rsidTr="002358AB">
        <w:tc>
          <w:tcPr>
            <w:tcW w:w="14173" w:type="dxa"/>
            <w:tcBorders>
              <w:top w:val="single" w:sz="4" w:space="0" w:color="auto"/>
              <w:left w:val="single" w:sz="4" w:space="0" w:color="auto"/>
              <w:bottom w:val="single" w:sz="4" w:space="0" w:color="auto"/>
              <w:right w:val="single" w:sz="4" w:space="0" w:color="auto"/>
            </w:tcBorders>
          </w:tcPr>
          <w:p w14:paraId="392BEC76" w14:textId="77777777" w:rsidR="002358AB" w:rsidRPr="00962B3F" w:rsidRDefault="002358AB" w:rsidP="00CD3336">
            <w:pPr>
              <w:pStyle w:val="TAL"/>
              <w:rPr>
                <w:b/>
                <w:bCs/>
                <w:i/>
                <w:szCs w:val="22"/>
                <w:lang w:eastAsia="en-GB"/>
              </w:rPr>
            </w:pPr>
            <w:r w:rsidRPr="00962B3F">
              <w:rPr>
                <w:b/>
                <w:bCs/>
                <w:i/>
                <w:szCs w:val="22"/>
                <w:lang w:eastAsia="en-GB"/>
              </w:rPr>
              <w:t>eCallOverIMS-Support</w:t>
            </w:r>
          </w:p>
          <w:p w14:paraId="651B44A1" w14:textId="77777777" w:rsidR="002358AB" w:rsidRPr="00962B3F" w:rsidRDefault="002358AB" w:rsidP="00CD3336">
            <w:pPr>
              <w:pStyle w:val="TAL"/>
              <w:rPr>
                <w:b/>
                <w:bCs/>
                <w:i/>
                <w:szCs w:val="22"/>
                <w:lang w:eastAsia="en-GB"/>
              </w:rPr>
            </w:pPr>
            <w:r w:rsidRPr="00962B3F">
              <w:rPr>
                <w:szCs w:val="22"/>
                <w:lang w:eastAsia="en-GB"/>
              </w:rPr>
              <w:t>Indicates whether the cell supports eCall over IMS services as defined in TS 23.501 [32]. If absent, eCall over IMS is not supported by the network in the cell.</w:t>
            </w:r>
          </w:p>
        </w:tc>
      </w:tr>
      <w:tr w:rsidR="002358AB" w:rsidRPr="00962B3F" w14:paraId="06BB621A" w14:textId="77777777" w:rsidTr="002358AB">
        <w:tc>
          <w:tcPr>
            <w:tcW w:w="14173" w:type="dxa"/>
            <w:tcBorders>
              <w:top w:val="single" w:sz="4" w:space="0" w:color="auto"/>
              <w:left w:val="single" w:sz="4" w:space="0" w:color="auto"/>
              <w:bottom w:val="single" w:sz="4" w:space="0" w:color="auto"/>
              <w:right w:val="single" w:sz="4" w:space="0" w:color="auto"/>
            </w:tcBorders>
          </w:tcPr>
          <w:p w14:paraId="37BBB619" w14:textId="77777777" w:rsidR="002358AB" w:rsidRPr="00962B3F" w:rsidRDefault="002358AB" w:rsidP="00CD3336">
            <w:pPr>
              <w:pStyle w:val="TAL"/>
              <w:rPr>
                <w:b/>
                <w:bCs/>
                <w:i/>
                <w:szCs w:val="22"/>
                <w:lang w:eastAsia="en-GB"/>
              </w:rPr>
            </w:pPr>
            <w:r w:rsidRPr="00962B3F">
              <w:rPr>
                <w:b/>
                <w:bCs/>
                <w:i/>
                <w:szCs w:val="22"/>
                <w:lang w:eastAsia="en-GB"/>
              </w:rPr>
              <w:t>eDRX-AllowedIdle</w:t>
            </w:r>
          </w:p>
          <w:p w14:paraId="3745AAEF" w14:textId="77777777" w:rsidR="002358AB" w:rsidRPr="00962B3F" w:rsidRDefault="002358AB" w:rsidP="00CD3336">
            <w:pPr>
              <w:pStyle w:val="TAL"/>
              <w:rPr>
                <w:b/>
                <w:bCs/>
                <w:i/>
                <w:szCs w:val="22"/>
                <w:lang w:eastAsia="en-GB"/>
              </w:rPr>
            </w:pPr>
            <w:r w:rsidRPr="00962B3F">
              <w:rPr>
                <w:iCs/>
                <w:szCs w:val="22"/>
                <w:lang w:eastAsia="en-GB"/>
              </w:rPr>
              <w:t xml:space="preserve">The presence of this field indicates that extended DRX is allowed in the cell for UEs in RRC_IDLE. </w:t>
            </w:r>
            <w:r w:rsidRPr="00962B3F">
              <w:rPr>
                <w:lang w:eastAsia="en-GB"/>
              </w:rPr>
              <w:t xml:space="preserve">The UE shall stop using extended DRX in RRC_IDLE if </w:t>
            </w:r>
            <w:r w:rsidRPr="00962B3F">
              <w:rPr>
                <w:i/>
                <w:lang w:eastAsia="en-GB"/>
              </w:rPr>
              <w:t>eDRX-AllowedIdle</w:t>
            </w:r>
            <w:r w:rsidRPr="00962B3F">
              <w:rPr>
                <w:lang w:eastAsia="en-GB"/>
              </w:rPr>
              <w:t xml:space="preserve"> is not present.</w:t>
            </w:r>
          </w:p>
        </w:tc>
      </w:tr>
      <w:tr w:rsidR="002358AB" w:rsidRPr="00962B3F" w14:paraId="1BD0FE55" w14:textId="77777777" w:rsidTr="002358AB">
        <w:tc>
          <w:tcPr>
            <w:tcW w:w="14173" w:type="dxa"/>
            <w:tcBorders>
              <w:top w:val="single" w:sz="4" w:space="0" w:color="auto"/>
              <w:left w:val="single" w:sz="4" w:space="0" w:color="auto"/>
              <w:bottom w:val="single" w:sz="4" w:space="0" w:color="auto"/>
              <w:right w:val="single" w:sz="4" w:space="0" w:color="auto"/>
            </w:tcBorders>
          </w:tcPr>
          <w:p w14:paraId="5DAF39AA" w14:textId="77777777" w:rsidR="002358AB" w:rsidRPr="00962B3F" w:rsidRDefault="002358AB" w:rsidP="00CD3336">
            <w:pPr>
              <w:pStyle w:val="TAL"/>
              <w:rPr>
                <w:b/>
                <w:bCs/>
                <w:i/>
                <w:szCs w:val="22"/>
                <w:lang w:eastAsia="en-GB"/>
              </w:rPr>
            </w:pPr>
            <w:r w:rsidRPr="00962B3F">
              <w:rPr>
                <w:b/>
                <w:bCs/>
                <w:i/>
                <w:szCs w:val="22"/>
                <w:lang w:eastAsia="en-GB"/>
              </w:rPr>
              <w:t>eDRX-AllowedInactive</w:t>
            </w:r>
          </w:p>
          <w:p w14:paraId="26440DC5" w14:textId="77777777" w:rsidR="002358AB" w:rsidRPr="00962B3F" w:rsidRDefault="002358AB" w:rsidP="00CD3336">
            <w:pPr>
              <w:pStyle w:val="TAL"/>
              <w:rPr>
                <w:b/>
                <w:bCs/>
                <w:i/>
                <w:szCs w:val="22"/>
                <w:lang w:eastAsia="en-GB"/>
              </w:rPr>
            </w:pPr>
            <w:r w:rsidRPr="00962B3F">
              <w:rPr>
                <w:iCs/>
                <w:szCs w:val="22"/>
                <w:lang w:eastAsia="en-GB"/>
              </w:rPr>
              <w:t xml:space="preserve">The presence of this field indicates that extended DRX is allowed in the cell for UEs in RRC_INACTIVE. The UE shall stop using extended DRX in RRC_INACTIVE if </w:t>
            </w:r>
            <w:r w:rsidRPr="00962B3F">
              <w:rPr>
                <w:i/>
                <w:szCs w:val="22"/>
                <w:lang w:eastAsia="en-GB"/>
              </w:rPr>
              <w:t>eDRX-AllowedInactive</w:t>
            </w:r>
            <w:r w:rsidRPr="00962B3F">
              <w:rPr>
                <w:iCs/>
                <w:szCs w:val="22"/>
                <w:lang w:eastAsia="en-GB"/>
              </w:rPr>
              <w:t xml:space="preserve"> is not present.</w:t>
            </w:r>
          </w:p>
        </w:tc>
      </w:tr>
      <w:tr w:rsidR="002358AB" w:rsidRPr="00962B3F" w:rsidDel="00EA1F7F" w14:paraId="3E4EEF12" w14:textId="77777777" w:rsidTr="002358AB">
        <w:tc>
          <w:tcPr>
            <w:tcW w:w="14173" w:type="dxa"/>
            <w:tcBorders>
              <w:top w:val="single" w:sz="4" w:space="0" w:color="auto"/>
              <w:left w:val="single" w:sz="4" w:space="0" w:color="auto"/>
              <w:bottom w:val="single" w:sz="4" w:space="0" w:color="auto"/>
              <w:right w:val="single" w:sz="4" w:space="0" w:color="auto"/>
            </w:tcBorders>
          </w:tcPr>
          <w:p w14:paraId="3BB9CC76" w14:textId="77777777" w:rsidR="002358AB" w:rsidRPr="00962B3F" w:rsidRDefault="002358AB" w:rsidP="00CD3336">
            <w:pPr>
              <w:pStyle w:val="TAL"/>
              <w:rPr>
                <w:szCs w:val="22"/>
              </w:rPr>
            </w:pPr>
            <w:r w:rsidRPr="00962B3F">
              <w:rPr>
                <w:b/>
                <w:i/>
                <w:szCs w:val="22"/>
              </w:rPr>
              <w:t>featurePriorities</w:t>
            </w:r>
          </w:p>
          <w:p w14:paraId="61E58C94" w14:textId="7C78FA6D" w:rsidR="002358AB" w:rsidRPr="00962B3F" w:rsidDel="00EA1F7F" w:rsidRDefault="002358AB" w:rsidP="00CD3336">
            <w:pPr>
              <w:pStyle w:val="TAL"/>
              <w:rPr>
                <w:b/>
                <w:i/>
                <w:szCs w:val="22"/>
                <w:lang w:eastAsia="sv-SE"/>
              </w:rPr>
            </w:pPr>
            <w:r w:rsidRPr="00962B3F">
              <w:rPr>
                <w:szCs w:val="22"/>
              </w:rPr>
              <w:t xml:space="preserve">Indicates priorities for features, such as RedCap, Slicing, SDT and MSG3-Repetitions for Coverage Enhancements. These priorities are used to determine which </w:t>
            </w:r>
            <w:r w:rsidRPr="00962B3F">
              <w:rPr>
                <w:i/>
                <w:iCs/>
                <w:szCs w:val="22"/>
              </w:rPr>
              <w:t>FeatureCombinationPreambles</w:t>
            </w:r>
            <w:r w:rsidRPr="00962B3F">
              <w:rPr>
                <w:szCs w:val="22"/>
              </w:rPr>
              <w:t xml:space="preserve"> the UE shall use when a feature maps to more than one </w:t>
            </w:r>
            <w:r w:rsidRPr="00962B3F">
              <w:rPr>
                <w:i/>
                <w:iCs/>
                <w:szCs w:val="22"/>
              </w:rPr>
              <w:t>FeatureCombinationPreambles</w:t>
            </w:r>
            <w:r w:rsidRPr="00962B3F">
              <w:rPr>
                <w:szCs w:val="22"/>
              </w:rPr>
              <w:t>, as specified in TS 38.321 [3]. A lower value means a higher priority. The network does not signal the same priority for more than one feature. The network signals a priority for all feature</w:t>
            </w:r>
            <w:ins w:id="5" w:author="Nokia" w:date="2022-08-03T15:14:00Z">
              <w:r>
                <w:rPr>
                  <w:szCs w:val="22"/>
                </w:rPr>
                <w:t>s</w:t>
              </w:r>
            </w:ins>
            <w:r w:rsidRPr="00962B3F">
              <w:rPr>
                <w:szCs w:val="22"/>
              </w:rPr>
              <w:t xml:space="preserve"> that map to at least one </w:t>
            </w:r>
            <w:r w:rsidRPr="00962B3F">
              <w:rPr>
                <w:i/>
                <w:iCs/>
                <w:szCs w:val="22"/>
              </w:rPr>
              <w:t>FeatureCombinationPreambles</w:t>
            </w:r>
            <w:r w:rsidRPr="00962B3F">
              <w:rPr>
                <w:szCs w:val="22"/>
              </w:rPr>
              <w:t>.</w:t>
            </w:r>
          </w:p>
        </w:tc>
      </w:tr>
      <w:tr w:rsidR="002358AB" w:rsidRPr="00962B3F" w14:paraId="04E5B4CE" w14:textId="77777777" w:rsidTr="002358AB">
        <w:tc>
          <w:tcPr>
            <w:tcW w:w="14173" w:type="dxa"/>
            <w:tcBorders>
              <w:top w:val="single" w:sz="4" w:space="0" w:color="auto"/>
              <w:left w:val="single" w:sz="4" w:space="0" w:color="auto"/>
              <w:bottom w:val="single" w:sz="4" w:space="0" w:color="auto"/>
              <w:right w:val="single" w:sz="4" w:space="0" w:color="auto"/>
            </w:tcBorders>
          </w:tcPr>
          <w:p w14:paraId="75364F31" w14:textId="77777777" w:rsidR="002358AB" w:rsidRPr="00962B3F" w:rsidRDefault="002358AB" w:rsidP="00CD3336">
            <w:pPr>
              <w:pStyle w:val="TAL"/>
              <w:rPr>
                <w:b/>
                <w:bCs/>
                <w:i/>
                <w:szCs w:val="22"/>
                <w:lang w:eastAsia="en-GB"/>
              </w:rPr>
            </w:pPr>
            <w:r w:rsidRPr="00962B3F">
              <w:rPr>
                <w:b/>
                <w:bCs/>
                <w:i/>
                <w:szCs w:val="22"/>
                <w:lang w:eastAsia="en-GB"/>
              </w:rPr>
              <w:t>halfDuplexRedCap-Allowed</w:t>
            </w:r>
          </w:p>
          <w:p w14:paraId="3F88F9D8" w14:textId="77777777" w:rsidR="002358AB" w:rsidRPr="00962B3F" w:rsidRDefault="002358AB" w:rsidP="00CD3336">
            <w:pPr>
              <w:pStyle w:val="TAL"/>
              <w:rPr>
                <w:iCs/>
                <w:szCs w:val="22"/>
                <w:lang w:eastAsia="en-GB"/>
              </w:rPr>
            </w:pPr>
            <w:r w:rsidRPr="00962B3F">
              <w:rPr>
                <w:iCs/>
                <w:szCs w:val="22"/>
                <w:lang w:eastAsia="en-GB"/>
              </w:rPr>
              <w:t>The presence of this field indicates whether the cell supports half-duplex FDD RedCap UEs.</w:t>
            </w:r>
          </w:p>
        </w:tc>
      </w:tr>
      <w:tr w:rsidR="002358AB" w:rsidRPr="00962B3F" w14:paraId="33FBAA7F" w14:textId="77777777" w:rsidTr="002358AB">
        <w:tc>
          <w:tcPr>
            <w:tcW w:w="14173" w:type="dxa"/>
            <w:tcBorders>
              <w:top w:val="single" w:sz="4" w:space="0" w:color="auto"/>
              <w:left w:val="single" w:sz="4" w:space="0" w:color="auto"/>
              <w:bottom w:val="single" w:sz="4" w:space="0" w:color="auto"/>
              <w:right w:val="single" w:sz="4" w:space="0" w:color="auto"/>
            </w:tcBorders>
          </w:tcPr>
          <w:p w14:paraId="7B55F46F" w14:textId="77777777" w:rsidR="002358AB" w:rsidRPr="00962B3F" w:rsidRDefault="002358AB" w:rsidP="00CD3336">
            <w:pPr>
              <w:pStyle w:val="TAL"/>
              <w:rPr>
                <w:b/>
                <w:i/>
                <w:lang w:eastAsia="en-GB"/>
              </w:rPr>
            </w:pPr>
            <w:r w:rsidRPr="00962B3F">
              <w:rPr>
                <w:b/>
                <w:i/>
                <w:lang w:eastAsia="zh-CN"/>
              </w:rPr>
              <w:t>hsdn-</w:t>
            </w:r>
            <w:r w:rsidRPr="00962B3F">
              <w:rPr>
                <w:b/>
                <w:i/>
                <w:lang w:eastAsia="en-GB"/>
              </w:rPr>
              <w:t>Cell</w:t>
            </w:r>
          </w:p>
          <w:p w14:paraId="2B8F4FF8" w14:textId="77777777" w:rsidR="002358AB" w:rsidRPr="00962B3F" w:rsidRDefault="002358AB" w:rsidP="00CD3336">
            <w:pPr>
              <w:pStyle w:val="TAL"/>
              <w:rPr>
                <w:b/>
                <w:bCs/>
                <w:i/>
                <w:szCs w:val="22"/>
                <w:lang w:eastAsia="en-GB"/>
              </w:rPr>
            </w:pPr>
            <w:r w:rsidRPr="00962B3F">
              <w:t>This field indicates this is a HSDN cell as specified in TS 38.304 [20].</w:t>
            </w:r>
          </w:p>
        </w:tc>
      </w:tr>
      <w:tr w:rsidR="002358AB" w:rsidRPr="00962B3F" w14:paraId="5883849C" w14:textId="77777777" w:rsidTr="002358AB">
        <w:tc>
          <w:tcPr>
            <w:tcW w:w="14173" w:type="dxa"/>
            <w:tcBorders>
              <w:top w:val="single" w:sz="4" w:space="0" w:color="auto"/>
              <w:left w:val="single" w:sz="4" w:space="0" w:color="auto"/>
              <w:bottom w:val="single" w:sz="4" w:space="0" w:color="auto"/>
              <w:right w:val="single" w:sz="4" w:space="0" w:color="auto"/>
            </w:tcBorders>
          </w:tcPr>
          <w:p w14:paraId="58C895F7" w14:textId="77777777" w:rsidR="002358AB" w:rsidRPr="00962B3F" w:rsidRDefault="002358AB" w:rsidP="00CD3336">
            <w:pPr>
              <w:pStyle w:val="TAL"/>
              <w:rPr>
                <w:b/>
                <w:bCs/>
                <w:i/>
                <w:szCs w:val="22"/>
                <w:lang w:eastAsia="en-GB"/>
              </w:rPr>
            </w:pPr>
            <w:r w:rsidRPr="00962B3F">
              <w:rPr>
                <w:b/>
                <w:bCs/>
                <w:i/>
                <w:szCs w:val="22"/>
                <w:lang w:eastAsia="en-GB"/>
              </w:rPr>
              <w:t>hyperSFN</w:t>
            </w:r>
          </w:p>
          <w:p w14:paraId="222DF7AE" w14:textId="77777777" w:rsidR="002358AB" w:rsidRPr="00962B3F" w:rsidRDefault="002358AB" w:rsidP="00CD3336">
            <w:pPr>
              <w:pStyle w:val="TAL"/>
              <w:rPr>
                <w:b/>
                <w:bCs/>
                <w:i/>
                <w:szCs w:val="22"/>
                <w:lang w:eastAsia="en-GB"/>
              </w:rPr>
            </w:pPr>
            <w:r w:rsidRPr="00962B3F">
              <w:rPr>
                <w:bCs/>
                <w:iCs/>
                <w:szCs w:val="22"/>
                <w:lang w:eastAsia="en-GB"/>
              </w:rPr>
              <w:t>Indicates hyper SFN which increments by one when the SFN wraps around.</w:t>
            </w:r>
          </w:p>
        </w:tc>
      </w:tr>
      <w:tr w:rsidR="002358AB" w:rsidRPr="00962B3F" w14:paraId="72C07BF1"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48832991" w14:textId="77777777" w:rsidR="002358AB" w:rsidRPr="00962B3F" w:rsidRDefault="002358AB" w:rsidP="00CD3336">
            <w:pPr>
              <w:pStyle w:val="TAL"/>
              <w:rPr>
                <w:lang w:eastAsia="en-GB"/>
              </w:rPr>
            </w:pPr>
            <w:r w:rsidRPr="00962B3F">
              <w:rPr>
                <w:b/>
                <w:i/>
                <w:lang w:eastAsia="sv-SE"/>
              </w:rPr>
              <w:t>idleModeMeasurements</w:t>
            </w:r>
            <w:r w:rsidRPr="00962B3F">
              <w:rPr>
                <w:b/>
                <w:i/>
              </w:rPr>
              <w:t>EUTRA</w:t>
            </w:r>
          </w:p>
          <w:p w14:paraId="6ADE71CB" w14:textId="77777777" w:rsidR="002358AB" w:rsidRPr="00962B3F" w:rsidRDefault="002358AB" w:rsidP="00CD3336">
            <w:pPr>
              <w:pStyle w:val="TAL"/>
              <w:rPr>
                <w:b/>
                <w:bCs/>
                <w:i/>
                <w:szCs w:val="22"/>
                <w:lang w:eastAsia="en-GB"/>
              </w:rPr>
            </w:pPr>
            <w:r w:rsidRPr="00962B3F">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358AB" w:rsidRPr="00962B3F" w14:paraId="78EC4237" w14:textId="77777777" w:rsidTr="002358AB">
        <w:tc>
          <w:tcPr>
            <w:tcW w:w="14173" w:type="dxa"/>
            <w:tcBorders>
              <w:top w:val="single" w:sz="4" w:space="0" w:color="auto"/>
              <w:left w:val="single" w:sz="4" w:space="0" w:color="auto"/>
              <w:bottom w:val="single" w:sz="4" w:space="0" w:color="auto"/>
              <w:right w:val="single" w:sz="4" w:space="0" w:color="auto"/>
            </w:tcBorders>
          </w:tcPr>
          <w:p w14:paraId="5D5FCEDA" w14:textId="77777777" w:rsidR="002358AB" w:rsidRPr="00962B3F" w:rsidRDefault="002358AB" w:rsidP="00CD3336">
            <w:pPr>
              <w:pStyle w:val="TAL"/>
              <w:rPr>
                <w:lang w:eastAsia="en-GB"/>
              </w:rPr>
            </w:pPr>
            <w:r w:rsidRPr="00962B3F">
              <w:rPr>
                <w:b/>
                <w:i/>
              </w:rPr>
              <w:t>idleModeMeasurementsNR</w:t>
            </w:r>
          </w:p>
          <w:p w14:paraId="3F8F563D" w14:textId="77777777" w:rsidR="002358AB" w:rsidRPr="00962B3F" w:rsidRDefault="002358AB" w:rsidP="00CD3336">
            <w:pPr>
              <w:pStyle w:val="TAL"/>
              <w:rPr>
                <w:b/>
                <w:i/>
                <w:lang w:eastAsia="sv-SE"/>
              </w:rPr>
            </w:pPr>
            <w:r w:rsidRPr="00962B3F">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358AB" w:rsidRPr="00962B3F" w14:paraId="476B484D"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1AB532F1" w14:textId="77777777" w:rsidR="002358AB" w:rsidRPr="00962B3F" w:rsidRDefault="002358AB" w:rsidP="00CD3336">
            <w:pPr>
              <w:pStyle w:val="TAL"/>
              <w:rPr>
                <w:b/>
                <w:bCs/>
                <w:i/>
                <w:szCs w:val="22"/>
                <w:lang w:eastAsia="en-GB"/>
              </w:rPr>
            </w:pPr>
            <w:r w:rsidRPr="00962B3F">
              <w:rPr>
                <w:b/>
                <w:bCs/>
                <w:i/>
                <w:szCs w:val="22"/>
                <w:lang w:eastAsia="en-GB"/>
              </w:rPr>
              <w:t>ims-EmergencySupport</w:t>
            </w:r>
          </w:p>
          <w:p w14:paraId="346FFDE0" w14:textId="77777777" w:rsidR="002358AB" w:rsidRPr="00962B3F" w:rsidRDefault="002358AB" w:rsidP="00CD3336">
            <w:pPr>
              <w:pStyle w:val="TAL"/>
              <w:rPr>
                <w:b/>
                <w:bCs/>
                <w:i/>
                <w:szCs w:val="22"/>
                <w:lang w:eastAsia="en-GB"/>
              </w:rPr>
            </w:pPr>
            <w:r w:rsidRPr="00962B3F">
              <w:rPr>
                <w:szCs w:val="22"/>
                <w:lang w:eastAsia="en-GB"/>
              </w:rPr>
              <w:t>Indicates whether the cell supports IMS emergency bearer services for UEs in limited service mode. If absent, IMS emergency call is not supported by the network in the cell for UEs in limited service mode.</w:t>
            </w:r>
          </w:p>
        </w:tc>
      </w:tr>
      <w:tr w:rsidR="002358AB" w:rsidRPr="00962B3F" w14:paraId="06000897"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79C18836" w14:textId="77777777" w:rsidR="002358AB" w:rsidRPr="00962B3F" w:rsidRDefault="002358AB" w:rsidP="00CD3336">
            <w:pPr>
              <w:pStyle w:val="TAL"/>
              <w:rPr>
                <w:b/>
                <w:bCs/>
                <w:i/>
                <w:iCs/>
              </w:rPr>
            </w:pPr>
            <w:r w:rsidRPr="00962B3F">
              <w:rPr>
                <w:b/>
                <w:bCs/>
                <w:i/>
                <w:iCs/>
              </w:rPr>
              <w:t>intraFreqReselectionRedCap</w:t>
            </w:r>
          </w:p>
          <w:p w14:paraId="10938272" w14:textId="77777777" w:rsidR="002358AB" w:rsidRPr="00962B3F" w:rsidRDefault="002358AB" w:rsidP="00CD3336">
            <w:pPr>
              <w:pStyle w:val="TAL"/>
              <w:rPr>
                <w:b/>
                <w:bCs/>
                <w:i/>
                <w:szCs w:val="22"/>
                <w:lang w:eastAsia="en-GB"/>
              </w:rPr>
            </w:pPr>
            <w:r w:rsidRPr="00962B3F">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2358AB" w:rsidRPr="00962B3F" w14:paraId="03033978"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4A562CAC" w14:textId="77777777" w:rsidR="002358AB" w:rsidRPr="00962B3F" w:rsidRDefault="002358AB" w:rsidP="00CD3336">
            <w:pPr>
              <w:pStyle w:val="TAL"/>
              <w:rPr>
                <w:b/>
                <w:bCs/>
                <w:i/>
                <w:szCs w:val="22"/>
                <w:lang w:eastAsia="en-GB"/>
              </w:rPr>
            </w:pPr>
            <w:r w:rsidRPr="00962B3F">
              <w:rPr>
                <w:b/>
                <w:bCs/>
                <w:i/>
                <w:szCs w:val="22"/>
                <w:lang w:eastAsia="en-GB"/>
              </w:rPr>
              <w:t>q-QualMin</w:t>
            </w:r>
          </w:p>
          <w:p w14:paraId="66FC9594" w14:textId="77777777" w:rsidR="002358AB" w:rsidRPr="00962B3F" w:rsidRDefault="002358AB" w:rsidP="00CD3336">
            <w:pPr>
              <w:pStyle w:val="TAL"/>
              <w:rPr>
                <w:b/>
                <w:bCs/>
                <w:i/>
                <w:szCs w:val="22"/>
                <w:lang w:eastAsia="en-GB"/>
              </w:rPr>
            </w:pPr>
            <w:r w:rsidRPr="00962B3F">
              <w:rPr>
                <w:szCs w:val="22"/>
                <w:lang w:eastAsia="en-GB"/>
              </w:rPr>
              <w:t>Parameter "Q</w:t>
            </w:r>
            <w:r w:rsidRPr="00962B3F">
              <w:rPr>
                <w:szCs w:val="22"/>
                <w:vertAlign w:val="subscript"/>
                <w:lang w:eastAsia="en-GB"/>
              </w:rPr>
              <w:t>qualmin</w:t>
            </w:r>
            <w:r w:rsidRPr="00962B3F">
              <w:rPr>
                <w:szCs w:val="22"/>
                <w:lang w:eastAsia="en-GB"/>
              </w:rPr>
              <w:t>" in TS 38.304 [20], applicable for serving cell. If the field is absent, the UE applies the (default) value of negative infinity for Q</w:t>
            </w:r>
            <w:r w:rsidRPr="00962B3F">
              <w:rPr>
                <w:szCs w:val="22"/>
                <w:vertAlign w:val="subscript"/>
                <w:lang w:eastAsia="en-GB"/>
              </w:rPr>
              <w:t>qualmin</w:t>
            </w:r>
            <w:r w:rsidRPr="00962B3F">
              <w:rPr>
                <w:szCs w:val="22"/>
                <w:lang w:eastAsia="en-GB"/>
              </w:rPr>
              <w:t xml:space="preserve">.  </w:t>
            </w:r>
          </w:p>
        </w:tc>
      </w:tr>
      <w:tr w:rsidR="002358AB" w:rsidRPr="00962B3F" w14:paraId="7EC9B340"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2DC056E2" w14:textId="77777777" w:rsidR="002358AB" w:rsidRPr="00962B3F" w:rsidRDefault="002358AB" w:rsidP="00CD3336">
            <w:pPr>
              <w:pStyle w:val="TAL"/>
              <w:rPr>
                <w:b/>
                <w:bCs/>
                <w:i/>
                <w:szCs w:val="22"/>
                <w:lang w:eastAsia="en-GB"/>
              </w:rPr>
            </w:pPr>
            <w:r w:rsidRPr="00962B3F">
              <w:rPr>
                <w:b/>
                <w:bCs/>
                <w:i/>
                <w:szCs w:val="22"/>
                <w:lang w:eastAsia="en-GB"/>
              </w:rPr>
              <w:t>q-QualMinOffset</w:t>
            </w:r>
          </w:p>
          <w:p w14:paraId="46D1EEF9" w14:textId="77777777" w:rsidR="002358AB" w:rsidRPr="00962B3F" w:rsidRDefault="002358AB" w:rsidP="00CD3336">
            <w:pPr>
              <w:pStyle w:val="TAL"/>
              <w:rPr>
                <w:lang w:eastAsia="sv-SE"/>
              </w:rPr>
            </w:pPr>
            <w:r w:rsidRPr="00962B3F">
              <w:rPr>
                <w:lang w:eastAsia="en-GB"/>
              </w:rPr>
              <w:t>Parameter "Q</w:t>
            </w:r>
            <w:r w:rsidRPr="00962B3F">
              <w:rPr>
                <w:vertAlign w:val="subscript"/>
                <w:lang w:eastAsia="en-GB"/>
              </w:rPr>
              <w:t>qualminoffset</w:t>
            </w:r>
            <w:r w:rsidRPr="00962B3F">
              <w:rPr>
                <w:lang w:eastAsia="en-GB"/>
              </w:rPr>
              <w:t>" in TS 38.304 [20]. Actual value Q</w:t>
            </w:r>
            <w:r w:rsidRPr="00962B3F">
              <w:rPr>
                <w:vertAlign w:val="subscript"/>
                <w:lang w:eastAsia="en-GB"/>
              </w:rPr>
              <w:t>qualminoffset</w:t>
            </w:r>
            <w:r w:rsidRPr="00962B3F">
              <w:rPr>
                <w:lang w:eastAsia="en-GB"/>
              </w:rPr>
              <w:t xml:space="preserve"> = field value [dB]. If the field is </w:t>
            </w:r>
            <w:r w:rsidRPr="00962B3F">
              <w:rPr>
                <w:szCs w:val="22"/>
                <w:lang w:eastAsia="en-GB"/>
              </w:rPr>
              <w:t>absent</w:t>
            </w:r>
            <w:r w:rsidRPr="00962B3F">
              <w:rPr>
                <w:lang w:eastAsia="en-GB"/>
              </w:rPr>
              <w:t>, the UE applies the (default) value of 0 dB for Q</w:t>
            </w:r>
            <w:r w:rsidRPr="00962B3F">
              <w:rPr>
                <w:vertAlign w:val="subscript"/>
                <w:lang w:eastAsia="en-GB"/>
              </w:rPr>
              <w:t>qualminoffset</w:t>
            </w:r>
            <w:r w:rsidRPr="00962B3F">
              <w:rPr>
                <w:lang w:eastAsia="en-GB"/>
              </w:rPr>
              <w:t>.</w:t>
            </w:r>
            <w:r w:rsidRPr="00962B3F">
              <w:rPr>
                <w:i/>
                <w:noProof/>
                <w:lang w:eastAsia="en-GB"/>
              </w:rPr>
              <w:t xml:space="preserve"> </w:t>
            </w:r>
            <w:r w:rsidRPr="00962B3F">
              <w:rPr>
                <w:lang w:eastAsia="en-GB"/>
              </w:rPr>
              <w:t>Affects the minimum required quality level in the cell.</w:t>
            </w:r>
          </w:p>
        </w:tc>
      </w:tr>
      <w:tr w:rsidR="002358AB" w:rsidRPr="00962B3F" w14:paraId="466AE041"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1AEE9490" w14:textId="77777777" w:rsidR="002358AB" w:rsidRPr="00962B3F" w:rsidRDefault="002358AB" w:rsidP="00CD3336">
            <w:pPr>
              <w:pStyle w:val="TAL"/>
              <w:rPr>
                <w:b/>
                <w:bCs/>
                <w:i/>
                <w:szCs w:val="22"/>
                <w:lang w:eastAsia="en-GB"/>
              </w:rPr>
            </w:pPr>
            <w:r w:rsidRPr="00962B3F">
              <w:rPr>
                <w:b/>
                <w:bCs/>
                <w:i/>
                <w:szCs w:val="22"/>
                <w:lang w:eastAsia="en-GB"/>
              </w:rPr>
              <w:t>q-RxLevMin</w:t>
            </w:r>
          </w:p>
          <w:p w14:paraId="4DC62AF5" w14:textId="77777777" w:rsidR="002358AB" w:rsidRPr="00962B3F" w:rsidRDefault="002358AB" w:rsidP="00CD3336">
            <w:pPr>
              <w:pStyle w:val="TAL"/>
              <w:rPr>
                <w:b/>
                <w:bCs/>
                <w:i/>
                <w:szCs w:val="22"/>
                <w:lang w:eastAsia="en-GB"/>
              </w:rPr>
            </w:pPr>
            <w:r w:rsidRPr="00962B3F">
              <w:rPr>
                <w:szCs w:val="22"/>
                <w:lang w:eastAsia="en-GB"/>
              </w:rPr>
              <w:t>Parameter "Q</w:t>
            </w:r>
            <w:r w:rsidRPr="00962B3F">
              <w:rPr>
                <w:szCs w:val="22"/>
                <w:vertAlign w:val="subscript"/>
                <w:lang w:eastAsia="en-GB"/>
              </w:rPr>
              <w:t>rxlevmin</w:t>
            </w:r>
            <w:r w:rsidRPr="00962B3F">
              <w:rPr>
                <w:szCs w:val="22"/>
                <w:lang w:eastAsia="en-GB"/>
              </w:rPr>
              <w:t>" in TS 38.304 [20], applicable for serving cell.</w:t>
            </w:r>
          </w:p>
        </w:tc>
      </w:tr>
      <w:tr w:rsidR="002358AB" w:rsidRPr="00962B3F" w14:paraId="61602E1D"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0D2A02FF" w14:textId="77777777" w:rsidR="002358AB" w:rsidRPr="00962B3F" w:rsidRDefault="002358AB" w:rsidP="00CD3336">
            <w:pPr>
              <w:pStyle w:val="TAL"/>
              <w:rPr>
                <w:b/>
                <w:bCs/>
                <w:i/>
                <w:szCs w:val="22"/>
                <w:lang w:eastAsia="en-GB"/>
              </w:rPr>
            </w:pPr>
            <w:r w:rsidRPr="00962B3F">
              <w:rPr>
                <w:b/>
                <w:bCs/>
                <w:i/>
                <w:szCs w:val="22"/>
                <w:lang w:eastAsia="en-GB"/>
              </w:rPr>
              <w:t>q-RxLevMinOffset</w:t>
            </w:r>
          </w:p>
          <w:p w14:paraId="1FC19AE6" w14:textId="77777777" w:rsidR="002358AB" w:rsidRPr="00962B3F" w:rsidRDefault="002358AB" w:rsidP="00CD3336">
            <w:pPr>
              <w:pStyle w:val="TAL"/>
              <w:rPr>
                <w:b/>
                <w:bCs/>
                <w:i/>
                <w:szCs w:val="22"/>
                <w:lang w:eastAsia="en-GB"/>
              </w:rPr>
            </w:pPr>
            <w:r w:rsidRPr="00962B3F">
              <w:rPr>
                <w:lang w:eastAsia="en-GB"/>
              </w:rPr>
              <w:t>Parameter "Q</w:t>
            </w:r>
            <w:r w:rsidRPr="00962B3F">
              <w:rPr>
                <w:vertAlign w:val="subscript"/>
                <w:lang w:eastAsia="en-GB"/>
              </w:rPr>
              <w:t>rxlevminoffset</w:t>
            </w:r>
            <w:r w:rsidRPr="00962B3F">
              <w:rPr>
                <w:lang w:eastAsia="en-GB"/>
              </w:rPr>
              <w:t>" in TS 38.304 [20]. Actual value Q</w:t>
            </w:r>
            <w:r w:rsidRPr="00962B3F">
              <w:rPr>
                <w:vertAlign w:val="subscript"/>
                <w:lang w:eastAsia="en-GB"/>
              </w:rPr>
              <w:t>rxlevminoffset</w:t>
            </w:r>
            <w:r w:rsidRPr="00962B3F">
              <w:rPr>
                <w:lang w:eastAsia="en-GB"/>
              </w:rPr>
              <w:t xml:space="preserve"> = field value * 2 [dB]. If absent, the UE applies the (default) value of 0 dB for Q</w:t>
            </w:r>
            <w:r w:rsidRPr="00962B3F">
              <w:rPr>
                <w:vertAlign w:val="subscript"/>
                <w:lang w:eastAsia="en-GB"/>
              </w:rPr>
              <w:t>rxlevminoffset</w:t>
            </w:r>
            <w:r w:rsidRPr="00962B3F">
              <w:rPr>
                <w:i/>
                <w:noProof/>
                <w:lang w:eastAsia="en-GB"/>
              </w:rPr>
              <w:t xml:space="preserve">. </w:t>
            </w:r>
            <w:r w:rsidRPr="00962B3F">
              <w:rPr>
                <w:lang w:eastAsia="en-GB"/>
              </w:rPr>
              <w:t>Affects the minimum required Rx level in the cell</w:t>
            </w:r>
            <w:r w:rsidRPr="00962B3F">
              <w:rPr>
                <w:szCs w:val="22"/>
                <w:lang w:eastAsia="en-GB"/>
              </w:rPr>
              <w:t>.</w:t>
            </w:r>
          </w:p>
        </w:tc>
      </w:tr>
      <w:tr w:rsidR="002358AB" w:rsidRPr="00962B3F" w14:paraId="114B7AFE"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41D5F018" w14:textId="77777777" w:rsidR="002358AB" w:rsidRPr="00962B3F" w:rsidRDefault="002358AB" w:rsidP="00CD3336">
            <w:pPr>
              <w:pStyle w:val="TAL"/>
              <w:rPr>
                <w:b/>
                <w:bCs/>
                <w:i/>
                <w:szCs w:val="22"/>
                <w:lang w:eastAsia="en-GB"/>
              </w:rPr>
            </w:pPr>
            <w:r w:rsidRPr="00962B3F">
              <w:rPr>
                <w:b/>
                <w:bCs/>
                <w:i/>
                <w:szCs w:val="22"/>
                <w:lang w:eastAsia="en-GB"/>
              </w:rPr>
              <w:t>q-RxLevMinSUL</w:t>
            </w:r>
          </w:p>
          <w:p w14:paraId="47688F3A" w14:textId="77777777" w:rsidR="002358AB" w:rsidRPr="00962B3F" w:rsidRDefault="002358AB" w:rsidP="00CD3336">
            <w:pPr>
              <w:pStyle w:val="TAL"/>
              <w:rPr>
                <w:b/>
                <w:bCs/>
                <w:i/>
                <w:szCs w:val="22"/>
                <w:lang w:eastAsia="en-GB"/>
              </w:rPr>
            </w:pPr>
            <w:r w:rsidRPr="00962B3F">
              <w:rPr>
                <w:szCs w:val="22"/>
                <w:lang w:eastAsia="en-GB"/>
              </w:rPr>
              <w:t>Parameter "Q</w:t>
            </w:r>
            <w:r w:rsidRPr="00962B3F">
              <w:rPr>
                <w:szCs w:val="22"/>
                <w:vertAlign w:val="subscript"/>
                <w:lang w:eastAsia="en-GB"/>
              </w:rPr>
              <w:t>rxlevmin</w:t>
            </w:r>
            <w:r w:rsidRPr="00962B3F">
              <w:rPr>
                <w:szCs w:val="22"/>
                <w:lang w:eastAsia="en-GB"/>
              </w:rPr>
              <w:t>" in TS 38.304 [20], applicable for serving cell.</w:t>
            </w:r>
          </w:p>
        </w:tc>
      </w:tr>
      <w:tr w:rsidR="002358AB" w:rsidRPr="00962B3F" w14:paraId="596F813E" w14:textId="77777777" w:rsidTr="002358AB">
        <w:tc>
          <w:tcPr>
            <w:tcW w:w="14173" w:type="dxa"/>
            <w:tcBorders>
              <w:top w:val="single" w:sz="4" w:space="0" w:color="auto"/>
              <w:left w:val="single" w:sz="4" w:space="0" w:color="auto"/>
              <w:bottom w:val="single" w:sz="4" w:space="0" w:color="auto"/>
              <w:right w:val="single" w:sz="4" w:space="0" w:color="auto"/>
            </w:tcBorders>
          </w:tcPr>
          <w:p w14:paraId="17BA0A5D" w14:textId="77777777" w:rsidR="002358AB" w:rsidRPr="00962B3F" w:rsidRDefault="002358AB" w:rsidP="00CD3336">
            <w:pPr>
              <w:pStyle w:val="TAL"/>
              <w:rPr>
                <w:b/>
                <w:i/>
                <w:lang w:eastAsia="sv-SE"/>
              </w:rPr>
            </w:pPr>
            <w:r w:rsidRPr="00962B3F">
              <w:rPr>
                <w:b/>
                <w:i/>
                <w:lang w:eastAsia="sv-SE"/>
              </w:rPr>
              <w:t>sdt-RSRP-Threshold</w:t>
            </w:r>
          </w:p>
          <w:p w14:paraId="572C4C14" w14:textId="77777777" w:rsidR="002358AB" w:rsidRPr="00962B3F" w:rsidRDefault="002358AB" w:rsidP="00CD3336">
            <w:pPr>
              <w:pStyle w:val="TAL"/>
              <w:rPr>
                <w:b/>
                <w:i/>
                <w:lang w:eastAsia="sv-SE"/>
              </w:rPr>
            </w:pPr>
            <w:r w:rsidRPr="00962B3F">
              <w:rPr>
                <w:rFonts w:cs="Arial"/>
                <w:lang w:eastAsia="sv-SE"/>
              </w:rPr>
              <w:t>RSRP threshold used to determine whether SDT procedure can be initiated, as specified in TS 38.321 [3].</w:t>
            </w:r>
          </w:p>
        </w:tc>
      </w:tr>
      <w:tr w:rsidR="002358AB" w:rsidRPr="00962B3F" w14:paraId="08635DFB" w14:textId="77777777" w:rsidTr="002358AB">
        <w:tc>
          <w:tcPr>
            <w:tcW w:w="14173" w:type="dxa"/>
            <w:tcBorders>
              <w:top w:val="single" w:sz="4" w:space="0" w:color="auto"/>
              <w:left w:val="single" w:sz="4" w:space="0" w:color="auto"/>
              <w:bottom w:val="single" w:sz="4" w:space="0" w:color="auto"/>
              <w:right w:val="single" w:sz="4" w:space="0" w:color="auto"/>
            </w:tcBorders>
          </w:tcPr>
          <w:p w14:paraId="25BE0988" w14:textId="77777777" w:rsidR="002358AB" w:rsidRPr="00962B3F" w:rsidRDefault="002358AB" w:rsidP="00CD3336">
            <w:pPr>
              <w:pStyle w:val="TAL"/>
              <w:rPr>
                <w:b/>
                <w:i/>
                <w:lang w:eastAsia="sv-SE"/>
              </w:rPr>
            </w:pPr>
            <w:r w:rsidRPr="00962B3F">
              <w:rPr>
                <w:b/>
                <w:i/>
                <w:lang w:eastAsia="sv-SE"/>
              </w:rPr>
              <w:lastRenderedPageBreak/>
              <w:t>sdt-DataVolumeThreshold</w:t>
            </w:r>
          </w:p>
          <w:p w14:paraId="0680705D" w14:textId="77777777" w:rsidR="002358AB" w:rsidRPr="00962B3F" w:rsidRDefault="002358AB" w:rsidP="00CD3336">
            <w:pPr>
              <w:pStyle w:val="TAL"/>
              <w:rPr>
                <w:b/>
                <w:lang w:eastAsia="sv-SE"/>
              </w:rPr>
            </w:pPr>
            <w:r w:rsidRPr="00962B3F">
              <w:rPr>
                <w:rFonts w:cs="Arial"/>
                <w:lang w:eastAsia="sv-SE"/>
              </w:rPr>
              <w:t xml:space="preserve">Data volume threshold used to determine whether SDT can be initiated, as specified in TS 38.321 [3]. Value </w:t>
            </w:r>
            <w:r w:rsidRPr="00962B3F">
              <w:rPr>
                <w:i/>
                <w:iCs/>
                <w:lang w:eastAsia="zh-CN"/>
              </w:rPr>
              <w:t xml:space="preserve">byte32 </w:t>
            </w:r>
            <w:r w:rsidRPr="00962B3F">
              <w:rPr>
                <w:lang w:eastAsia="zh-CN"/>
              </w:rPr>
              <w:t xml:space="preserve">corresponds to 32 bytes, value </w:t>
            </w:r>
            <w:r w:rsidRPr="00962B3F">
              <w:rPr>
                <w:i/>
                <w:iCs/>
                <w:lang w:eastAsia="zh-CN"/>
              </w:rPr>
              <w:t xml:space="preserve">byte100 </w:t>
            </w:r>
            <w:r w:rsidRPr="00962B3F">
              <w:rPr>
                <w:lang w:eastAsia="zh-CN"/>
              </w:rPr>
              <w:t>corresponds to 100 bytes, and so on.</w:t>
            </w:r>
          </w:p>
        </w:tc>
      </w:tr>
      <w:tr w:rsidR="002358AB" w:rsidRPr="00962B3F" w14:paraId="350400E8" w14:textId="77777777" w:rsidTr="002358AB">
        <w:tc>
          <w:tcPr>
            <w:tcW w:w="14173" w:type="dxa"/>
            <w:tcBorders>
              <w:top w:val="single" w:sz="4" w:space="0" w:color="auto"/>
              <w:left w:val="single" w:sz="4" w:space="0" w:color="auto"/>
              <w:bottom w:val="single" w:sz="4" w:space="0" w:color="auto"/>
              <w:right w:val="single" w:sz="4" w:space="0" w:color="auto"/>
            </w:tcBorders>
          </w:tcPr>
          <w:p w14:paraId="67191084" w14:textId="77777777" w:rsidR="002358AB" w:rsidRPr="00962B3F" w:rsidRDefault="002358AB" w:rsidP="00CD3336">
            <w:pPr>
              <w:pStyle w:val="TAL"/>
              <w:rPr>
                <w:b/>
                <w:i/>
                <w:lang w:eastAsia="sv-SE"/>
              </w:rPr>
            </w:pPr>
            <w:r w:rsidRPr="00962B3F">
              <w:rPr>
                <w:b/>
                <w:i/>
                <w:lang w:eastAsia="sv-SE"/>
              </w:rPr>
              <w:t>sdt-LogicalChannelSR-DelayTimer</w:t>
            </w:r>
          </w:p>
          <w:p w14:paraId="479B89D8" w14:textId="77777777" w:rsidR="002358AB" w:rsidRPr="00962B3F" w:rsidRDefault="002358AB" w:rsidP="00CD3336">
            <w:pPr>
              <w:pStyle w:val="TAL"/>
              <w:rPr>
                <w:b/>
                <w:i/>
                <w:lang w:eastAsia="sv-SE"/>
              </w:rPr>
            </w:pPr>
            <w:r w:rsidRPr="00962B3F">
              <w:rPr>
                <w:szCs w:val="22"/>
                <w:lang w:eastAsia="sv-SE"/>
              </w:rPr>
              <w:t xml:space="preserve">The value of </w:t>
            </w:r>
            <w:r w:rsidRPr="00962B3F">
              <w:rPr>
                <w:i/>
                <w:iCs/>
                <w:szCs w:val="22"/>
                <w:lang w:eastAsia="sv-SE"/>
              </w:rPr>
              <w:t>logicalChannelSR-DelayTimer</w:t>
            </w:r>
            <w:r w:rsidRPr="00962B3F">
              <w:rPr>
                <w:szCs w:val="22"/>
                <w:lang w:eastAsia="sv-SE"/>
              </w:rPr>
              <w:t xml:space="preserve"> applied during SDT for logical channels configured with SDT, as specified in TS 38.321 [3]. Value in number of subframes. Value </w:t>
            </w:r>
            <w:r w:rsidRPr="00962B3F">
              <w:rPr>
                <w:i/>
                <w:lang w:eastAsia="sv-SE"/>
              </w:rPr>
              <w:t>sf20</w:t>
            </w:r>
            <w:r w:rsidRPr="00962B3F">
              <w:rPr>
                <w:szCs w:val="22"/>
                <w:lang w:eastAsia="sv-SE"/>
              </w:rPr>
              <w:t xml:space="preserve"> corresponds to 20 subframes, </w:t>
            </w:r>
            <w:r w:rsidRPr="00962B3F">
              <w:rPr>
                <w:i/>
                <w:lang w:eastAsia="sv-SE"/>
              </w:rPr>
              <w:t>sf40</w:t>
            </w:r>
            <w:r w:rsidRPr="00962B3F">
              <w:rPr>
                <w:szCs w:val="22"/>
                <w:lang w:eastAsia="sv-SE"/>
              </w:rPr>
              <w:t xml:space="preserve"> corresponds to 40 subframes, and so on</w:t>
            </w:r>
            <w:r w:rsidRPr="00962B3F">
              <w:rPr>
                <w:rFonts w:cs="Arial"/>
                <w:lang w:eastAsia="sv-SE"/>
              </w:rPr>
              <w:t xml:space="preserve">. If this field is not configured, then </w:t>
            </w:r>
            <w:r w:rsidRPr="00962B3F">
              <w:rPr>
                <w:szCs w:val="22"/>
                <w:lang w:eastAsia="sv-SE"/>
              </w:rPr>
              <w:t>logicalChannelSR-DelayTimer is not applied for SDT logical channels.</w:t>
            </w:r>
          </w:p>
        </w:tc>
      </w:tr>
      <w:tr w:rsidR="002358AB" w:rsidRPr="00962B3F" w14:paraId="1792EFF4"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75A38B29" w14:textId="77777777" w:rsidR="002358AB" w:rsidRPr="00962B3F" w:rsidRDefault="002358AB" w:rsidP="00CD3336">
            <w:pPr>
              <w:pStyle w:val="TAL"/>
              <w:rPr>
                <w:rFonts w:eastAsia="Calibri"/>
                <w:b/>
                <w:i/>
                <w:szCs w:val="22"/>
                <w:lang w:eastAsia="sv-SE"/>
              </w:rPr>
            </w:pPr>
            <w:r w:rsidRPr="00962B3F">
              <w:rPr>
                <w:rFonts w:eastAsia="Calibri"/>
                <w:b/>
                <w:i/>
                <w:szCs w:val="22"/>
                <w:lang w:eastAsia="sv-SE"/>
              </w:rPr>
              <w:t>servingCellConfigCommon</w:t>
            </w:r>
          </w:p>
          <w:p w14:paraId="1E1E9DA8" w14:textId="77777777" w:rsidR="002358AB" w:rsidRPr="00962B3F" w:rsidRDefault="002358AB" w:rsidP="00CD3336">
            <w:pPr>
              <w:pStyle w:val="TAL"/>
              <w:rPr>
                <w:rFonts w:eastAsia="Calibri"/>
                <w:szCs w:val="22"/>
                <w:lang w:eastAsia="sv-SE"/>
              </w:rPr>
            </w:pPr>
            <w:r w:rsidRPr="00962B3F">
              <w:rPr>
                <w:rFonts w:eastAsia="Calibri"/>
                <w:szCs w:val="22"/>
                <w:lang w:eastAsia="sv-SE"/>
              </w:rPr>
              <w:t>Configuration of the serving cell.</w:t>
            </w:r>
          </w:p>
        </w:tc>
      </w:tr>
      <w:tr w:rsidR="002358AB" w:rsidRPr="00962B3F" w14:paraId="3C424CA7" w14:textId="77777777" w:rsidTr="002358AB">
        <w:tc>
          <w:tcPr>
            <w:tcW w:w="14173" w:type="dxa"/>
            <w:tcBorders>
              <w:top w:val="single" w:sz="4" w:space="0" w:color="auto"/>
              <w:left w:val="single" w:sz="4" w:space="0" w:color="auto"/>
              <w:bottom w:val="single" w:sz="4" w:space="0" w:color="auto"/>
              <w:right w:val="single" w:sz="4" w:space="0" w:color="auto"/>
            </w:tcBorders>
          </w:tcPr>
          <w:p w14:paraId="7B0C26C6" w14:textId="77777777" w:rsidR="002358AB" w:rsidRPr="00962B3F" w:rsidRDefault="002358AB" w:rsidP="00CD3336">
            <w:pPr>
              <w:pStyle w:val="TAL"/>
              <w:rPr>
                <w:b/>
                <w:i/>
                <w:lang w:eastAsia="sv-SE"/>
              </w:rPr>
            </w:pPr>
            <w:r w:rsidRPr="00962B3F">
              <w:rPr>
                <w:b/>
                <w:i/>
                <w:lang w:eastAsia="sv-SE"/>
              </w:rPr>
              <w:t>t319a</w:t>
            </w:r>
          </w:p>
          <w:p w14:paraId="1C38708B" w14:textId="77777777" w:rsidR="002358AB" w:rsidRPr="00962B3F" w:rsidRDefault="002358AB" w:rsidP="00CD3336">
            <w:pPr>
              <w:pStyle w:val="TAL"/>
              <w:rPr>
                <w:b/>
                <w:i/>
                <w:lang w:eastAsia="sv-SE"/>
              </w:rPr>
            </w:pPr>
            <w:r w:rsidRPr="00962B3F">
              <w:rPr>
                <w:rFonts w:cs="Arial"/>
                <w:lang w:eastAsia="sv-SE"/>
              </w:rPr>
              <w:t xml:space="preserve">Initial value of the timer T319a. Value </w:t>
            </w:r>
            <w:r w:rsidRPr="00962B3F">
              <w:rPr>
                <w:i/>
                <w:iCs/>
              </w:rPr>
              <w:t>ms100</w:t>
            </w:r>
            <w:r w:rsidRPr="00962B3F">
              <w:t xml:space="preserve"> corresponds to 100 milliseconds, value </w:t>
            </w:r>
            <w:r w:rsidRPr="00962B3F">
              <w:rPr>
                <w:i/>
                <w:iCs/>
              </w:rPr>
              <w:t>ms200</w:t>
            </w:r>
            <w:r w:rsidRPr="00962B3F">
              <w:t xml:space="preserve"> corresponds to 200 milliseconds and so on.</w:t>
            </w:r>
          </w:p>
        </w:tc>
      </w:tr>
      <w:tr w:rsidR="002358AB" w:rsidRPr="00962B3F" w14:paraId="1BB4536E"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5683796F" w14:textId="77777777" w:rsidR="002358AB" w:rsidRPr="00962B3F" w:rsidRDefault="002358AB" w:rsidP="00CD3336">
            <w:pPr>
              <w:pStyle w:val="TAL"/>
              <w:rPr>
                <w:b/>
                <w:i/>
                <w:lang w:eastAsia="sv-SE"/>
              </w:rPr>
            </w:pPr>
            <w:r w:rsidRPr="00962B3F">
              <w:rPr>
                <w:b/>
                <w:i/>
                <w:lang w:eastAsia="sv-SE"/>
              </w:rPr>
              <w:t>uac-AccessCategory1-SelectionAssistanceInfo</w:t>
            </w:r>
          </w:p>
          <w:p w14:paraId="0CD67E34" w14:textId="77777777" w:rsidR="002358AB" w:rsidRPr="00962B3F" w:rsidRDefault="002358AB" w:rsidP="00CD3336">
            <w:pPr>
              <w:pStyle w:val="TAL"/>
              <w:rPr>
                <w:b/>
                <w:i/>
                <w:lang w:eastAsia="sv-SE"/>
              </w:rPr>
            </w:pPr>
            <w:r w:rsidRPr="00962B3F">
              <w:rPr>
                <w:lang w:eastAsia="sv-SE"/>
              </w:rPr>
              <w:t>Information used to determine whether Access Category 1 applies to the UE, as defined in TS 22.261 [25].</w:t>
            </w:r>
            <w:r w:rsidRPr="00962B3F">
              <w:t xml:space="preserve"> If</w:t>
            </w:r>
            <w:r w:rsidRPr="00962B3F">
              <w:rPr>
                <w:i/>
              </w:rPr>
              <w:t xml:space="preserve"> plmnCommon</w:t>
            </w:r>
            <w:r w:rsidRPr="00962B3F">
              <w:t xml:space="preserve"> is chosen,</w:t>
            </w:r>
            <w:r w:rsidRPr="00962B3F">
              <w:rPr>
                <w:rFonts w:asciiTheme="minorEastAsia" w:hAnsiTheme="minorEastAsia"/>
                <w:lang w:eastAsia="zh-CN"/>
              </w:rPr>
              <w:t xml:space="preserve"> </w:t>
            </w:r>
            <w:r w:rsidRPr="00962B3F">
              <w:t xml:space="preserve">the </w:t>
            </w:r>
            <w:r w:rsidRPr="00962B3F">
              <w:rPr>
                <w:i/>
              </w:rPr>
              <w:t>UAC-AccessCategory1-SelectionAssistanceInfo</w:t>
            </w:r>
            <w:r w:rsidRPr="00962B3F">
              <w:t xml:space="preserve"> is applicable to all the PLMNs and SNPNs in</w:t>
            </w:r>
            <w:r w:rsidRPr="00962B3F">
              <w:rPr>
                <w:i/>
                <w:lang w:eastAsia="sv-SE"/>
              </w:rPr>
              <w:t xml:space="preserve"> plmn-IdentityInfoList </w:t>
            </w:r>
            <w:r w:rsidRPr="00962B3F">
              <w:rPr>
                <w:iCs/>
                <w:lang w:eastAsia="sv-SE"/>
              </w:rPr>
              <w:t>and</w:t>
            </w:r>
            <w:r w:rsidRPr="00962B3F">
              <w:rPr>
                <w:i/>
                <w:lang w:eastAsia="sv-SE"/>
              </w:rPr>
              <w:t xml:space="preserve"> npn-IdentityInfoList</w:t>
            </w:r>
            <w:r w:rsidRPr="00962B3F">
              <w:rPr>
                <w:lang w:eastAsia="sv-SE"/>
              </w:rPr>
              <w:t>.</w:t>
            </w:r>
            <w:r w:rsidRPr="00962B3F">
              <w:t xml:space="preserve"> </w:t>
            </w:r>
            <w:r w:rsidRPr="00962B3F">
              <w:rPr>
                <w:lang w:eastAsia="sv-SE"/>
              </w:rPr>
              <w:t xml:space="preserve">If </w:t>
            </w:r>
            <w:r w:rsidRPr="00962B3F">
              <w:rPr>
                <w:i/>
                <w:lang w:eastAsia="sv-SE"/>
              </w:rPr>
              <w:t>individualPLMNList</w:t>
            </w:r>
            <w:r w:rsidRPr="00962B3F">
              <w:rPr>
                <w:lang w:eastAsia="sv-SE"/>
              </w:rPr>
              <w:t xml:space="preserve"> is chosen, the 1</w:t>
            </w:r>
            <w:r w:rsidRPr="00962B3F">
              <w:rPr>
                <w:vertAlign w:val="superscript"/>
                <w:lang w:eastAsia="sv-SE"/>
              </w:rPr>
              <w:t>st</w:t>
            </w:r>
            <w:r w:rsidRPr="00962B3F">
              <w:rPr>
                <w:lang w:eastAsia="sv-SE"/>
              </w:rPr>
              <w:t xml:space="preserve"> entry in the list corresponds to the first network within all of the PLMNs and SNPNs across the </w:t>
            </w:r>
            <w:r w:rsidRPr="00962B3F">
              <w:rPr>
                <w:i/>
                <w:lang w:eastAsia="sv-SE"/>
              </w:rPr>
              <w:t xml:space="preserve">plmn-IdentityList </w:t>
            </w:r>
            <w:r w:rsidRPr="00962B3F">
              <w:rPr>
                <w:iCs/>
                <w:lang w:eastAsia="sv-SE"/>
              </w:rPr>
              <w:t>and the</w:t>
            </w:r>
            <w:r w:rsidRPr="00962B3F">
              <w:rPr>
                <w:i/>
                <w:lang w:eastAsia="sv-SE"/>
              </w:rPr>
              <w:t xml:space="preserve"> npn-IdentityInfoList</w:t>
            </w:r>
            <w:r w:rsidRPr="00962B3F">
              <w:rPr>
                <w:lang w:eastAsia="sv-SE"/>
              </w:rPr>
              <w:t>, the 2</w:t>
            </w:r>
            <w:r w:rsidRPr="00962B3F">
              <w:rPr>
                <w:vertAlign w:val="superscript"/>
                <w:lang w:eastAsia="sv-SE"/>
              </w:rPr>
              <w:t>nd</w:t>
            </w:r>
            <w:r w:rsidRPr="00962B3F">
              <w:rPr>
                <w:lang w:eastAsia="sv-SE"/>
              </w:rPr>
              <w:t xml:space="preserve"> entry in the list corresponds to the second network within all of the PLMNs and SNPNs across the </w:t>
            </w:r>
            <w:r w:rsidRPr="00962B3F">
              <w:rPr>
                <w:i/>
                <w:lang w:eastAsia="sv-SE"/>
              </w:rPr>
              <w:t>plmn-IdentityList</w:t>
            </w:r>
            <w:r w:rsidRPr="00962B3F">
              <w:rPr>
                <w:lang w:eastAsia="sv-SE"/>
              </w:rPr>
              <w:t xml:space="preserve"> </w:t>
            </w:r>
            <w:r w:rsidRPr="00962B3F">
              <w:rPr>
                <w:iCs/>
                <w:lang w:eastAsia="sv-SE"/>
              </w:rPr>
              <w:t>and the</w:t>
            </w:r>
            <w:r w:rsidRPr="00962B3F">
              <w:rPr>
                <w:i/>
                <w:lang w:eastAsia="sv-SE"/>
              </w:rPr>
              <w:t xml:space="preserve"> npn-IdentityInfoList</w:t>
            </w:r>
            <w:r w:rsidRPr="00962B3F">
              <w:rPr>
                <w:lang w:eastAsia="sv-SE"/>
              </w:rPr>
              <w:t xml:space="preserve"> and so on.</w:t>
            </w:r>
            <w:r w:rsidRPr="00962B3F">
              <w:t xml:space="preserve"> </w:t>
            </w:r>
            <w:r w:rsidRPr="00962B3F">
              <w:rPr>
                <w:lang w:eastAsia="sv-SE"/>
              </w:rPr>
              <w:t>If</w:t>
            </w:r>
            <w:r w:rsidRPr="00962B3F">
              <w:rPr>
                <w:i/>
                <w:lang w:eastAsia="sv-SE"/>
              </w:rPr>
              <w:t xml:space="preserve"> uac-AC1-SelectAssistInfo-r16</w:t>
            </w:r>
            <w:r w:rsidRPr="00962B3F">
              <w:rPr>
                <w:lang w:eastAsia="sv-SE"/>
              </w:rPr>
              <w:t xml:space="preserve"> is present, the UE shall ignore the </w:t>
            </w:r>
            <w:r w:rsidRPr="00962B3F">
              <w:rPr>
                <w:i/>
                <w:lang w:eastAsia="sv-SE"/>
              </w:rPr>
              <w:t>uac-AccessCategory1-SelectionAssistanceInfo</w:t>
            </w:r>
            <w:r w:rsidRPr="00962B3F">
              <w:rPr>
                <w:lang w:eastAsia="sv-SE"/>
              </w:rPr>
              <w:t>.</w:t>
            </w:r>
          </w:p>
        </w:tc>
      </w:tr>
      <w:tr w:rsidR="002358AB" w:rsidRPr="00962B3F" w14:paraId="0E80FA58" w14:textId="77777777" w:rsidTr="002358AB">
        <w:tc>
          <w:tcPr>
            <w:tcW w:w="14173" w:type="dxa"/>
            <w:tcBorders>
              <w:top w:val="single" w:sz="4" w:space="0" w:color="auto"/>
              <w:left w:val="single" w:sz="4" w:space="0" w:color="auto"/>
              <w:bottom w:val="single" w:sz="4" w:space="0" w:color="auto"/>
              <w:right w:val="single" w:sz="4" w:space="0" w:color="auto"/>
            </w:tcBorders>
          </w:tcPr>
          <w:p w14:paraId="6FF161D3" w14:textId="77777777" w:rsidR="002358AB" w:rsidRPr="00962B3F" w:rsidRDefault="002358AB" w:rsidP="00CD3336">
            <w:pPr>
              <w:pStyle w:val="TAL"/>
              <w:rPr>
                <w:b/>
                <w:bCs/>
                <w:i/>
                <w:iCs/>
                <w:lang w:eastAsia="sv-SE"/>
              </w:rPr>
            </w:pPr>
            <w:r w:rsidRPr="00962B3F">
              <w:rPr>
                <w:b/>
                <w:bCs/>
                <w:i/>
                <w:iCs/>
                <w:lang w:eastAsia="sv-SE"/>
              </w:rPr>
              <w:t>uac-AC1-SelectAssistInfo</w:t>
            </w:r>
          </w:p>
          <w:p w14:paraId="1A42C4B4" w14:textId="77777777" w:rsidR="002358AB" w:rsidRPr="00962B3F" w:rsidRDefault="002358AB" w:rsidP="00CD3336">
            <w:pPr>
              <w:pStyle w:val="TAL"/>
              <w:rPr>
                <w:b/>
                <w:i/>
                <w:lang w:eastAsia="sv-SE"/>
              </w:rPr>
            </w:pPr>
            <w:r w:rsidRPr="00962B3F">
              <w:rPr>
                <w:lang w:eastAsia="sv-SE"/>
              </w:rPr>
              <w:t>Information used to determine whether Access Category 1 applies to the UE, as defined in TS 22.261 [25]. The 1</w:t>
            </w:r>
            <w:r w:rsidRPr="00962B3F">
              <w:rPr>
                <w:vertAlign w:val="superscript"/>
                <w:lang w:eastAsia="sv-SE"/>
              </w:rPr>
              <w:t>st</w:t>
            </w:r>
            <w:r w:rsidRPr="00962B3F">
              <w:rPr>
                <w:lang w:eastAsia="sv-SE"/>
              </w:rPr>
              <w:t xml:space="preserve"> entry in the list corresponds to the first network within all of the PLMNs and SNPNs across the </w:t>
            </w:r>
            <w:r w:rsidRPr="00962B3F">
              <w:rPr>
                <w:i/>
                <w:lang w:eastAsia="sv-SE"/>
              </w:rPr>
              <w:t xml:space="preserve">plmn-IdentityList </w:t>
            </w:r>
            <w:r w:rsidRPr="00962B3F">
              <w:rPr>
                <w:iCs/>
                <w:lang w:eastAsia="sv-SE"/>
              </w:rPr>
              <w:t>and</w:t>
            </w:r>
            <w:r w:rsidRPr="00962B3F">
              <w:rPr>
                <w:i/>
                <w:lang w:eastAsia="sv-SE"/>
              </w:rPr>
              <w:t xml:space="preserve"> npn-IdentityInfoList</w:t>
            </w:r>
            <w:r w:rsidRPr="00962B3F">
              <w:rPr>
                <w:lang w:eastAsia="sv-SE"/>
              </w:rPr>
              <w:t>, the 2</w:t>
            </w:r>
            <w:r w:rsidRPr="00962B3F">
              <w:rPr>
                <w:vertAlign w:val="superscript"/>
                <w:lang w:eastAsia="sv-SE"/>
              </w:rPr>
              <w:t>nd</w:t>
            </w:r>
            <w:r w:rsidRPr="00962B3F">
              <w:rPr>
                <w:lang w:eastAsia="sv-SE"/>
              </w:rPr>
              <w:t xml:space="preserve"> entry in the list corresponds to the second network within all of the PLMNs and SNPNs across the </w:t>
            </w:r>
            <w:r w:rsidRPr="00962B3F">
              <w:rPr>
                <w:i/>
                <w:lang w:eastAsia="sv-SE"/>
              </w:rPr>
              <w:t>plmn-IdentityList</w:t>
            </w:r>
            <w:r w:rsidRPr="00962B3F">
              <w:rPr>
                <w:lang w:eastAsia="sv-SE"/>
              </w:rPr>
              <w:t xml:space="preserve"> </w:t>
            </w:r>
            <w:r w:rsidRPr="00962B3F">
              <w:rPr>
                <w:iCs/>
                <w:lang w:eastAsia="sv-SE"/>
              </w:rPr>
              <w:t xml:space="preserve">and the </w:t>
            </w:r>
            <w:r w:rsidRPr="00962B3F">
              <w:rPr>
                <w:i/>
                <w:lang w:eastAsia="sv-SE"/>
              </w:rPr>
              <w:t>npn-IdentityInfoList</w:t>
            </w:r>
            <w:r w:rsidRPr="00962B3F">
              <w:rPr>
                <w:lang w:eastAsia="sv-SE"/>
              </w:rPr>
              <w:t xml:space="preserve"> and so on.</w:t>
            </w:r>
            <w:r w:rsidRPr="00962B3F">
              <w:rPr>
                <w:rFonts w:asciiTheme="minorEastAsia" w:hAnsiTheme="minorEastAsia"/>
                <w:lang w:eastAsia="zh-CN"/>
              </w:rPr>
              <w:t xml:space="preserve"> </w:t>
            </w:r>
            <w:r w:rsidRPr="00962B3F">
              <w:rPr>
                <w:lang w:eastAsia="sv-SE"/>
              </w:rPr>
              <w:t xml:space="preserve">Value </w:t>
            </w:r>
            <w:r w:rsidRPr="00962B3F">
              <w:rPr>
                <w:i/>
                <w:lang w:eastAsia="sv-SE"/>
              </w:rPr>
              <w:t>notConfigured</w:t>
            </w:r>
            <w:r w:rsidRPr="00962B3F">
              <w:rPr>
                <w:lang w:eastAsia="sv-SE"/>
              </w:rPr>
              <w:t xml:space="preserve"> indicates that Access Category1 is</w:t>
            </w:r>
            <w:r w:rsidRPr="00962B3F">
              <w:rPr>
                <w:rFonts w:asciiTheme="minorEastAsia" w:hAnsiTheme="minorEastAsia"/>
                <w:lang w:eastAsia="zh-CN"/>
              </w:rPr>
              <w:t xml:space="preserve"> </w:t>
            </w:r>
            <w:r w:rsidRPr="00962B3F">
              <w:rPr>
                <w:lang w:eastAsia="sv-SE"/>
              </w:rPr>
              <w:t>not configured for the corresponding PLMN/SNPN.</w:t>
            </w:r>
          </w:p>
        </w:tc>
      </w:tr>
      <w:tr w:rsidR="002358AB" w:rsidRPr="00962B3F" w14:paraId="6EB394E0"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0510CA5A" w14:textId="77777777" w:rsidR="002358AB" w:rsidRPr="00962B3F" w:rsidRDefault="002358AB" w:rsidP="00CD3336">
            <w:pPr>
              <w:pStyle w:val="TAL"/>
              <w:rPr>
                <w:rFonts w:eastAsia="Calibri"/>
                <w:b/>
                <w:i/>
                <w:szCs w:val="22"/>
                <w:lang w:eastAsia="sv-SE"/>
              </w:rPr>
            </w:pPr>
            <w:r w:rsidRPr="00962B3F">
              <w:rPr>
                <w:rFonts w:eastAsia="Calibri"/>
                <w:b/>
                <w:i/>
                <w:szCs w:val="22"/>
                <w:lang w:eastAsia="sv-SE"/>
              </w:rPr>
              <w:t>uac-BarringForCommon</w:t>
            </w:r>
          </w:p>
          <w:p w14:paraId="702FA400" w14:textId="77777777" w:rsidR="002358AB" w:rsidRPr="00962B3F" w:rsidRDefault="002358AB" w:rsidP="00CD3336">
            <w:pPr>
              <w:pStyle w:val="TAL"/>
              <w:rPr>
                <w:b/>
                <w:bCs/>
                <w:i/>
                <w:szCs w:val="22"/>
                <w:lang w:eastAsia="en-GB"/>
              </w:rPr>
            </w:pPr>
            <w:r w:rsidRPr="00962B3F">
              <w:rPr>
                <w:rFonts w:eastAsia="Calibri"/>
                <w:szCs w:val="22"/>
                <w:lang w:eastAsia="sv-SE"/>
              </w:rPr>
              <w:t xml:space="preserve">Common access control parameters for each access category. Common values are used for all PLMNs/SNPNs, unless overwritten by the PLMN/SNPN specific configuration provided in </w:t>
            </w:r>
            <w:r w:rsidRPr="00962B3F">
              <w:rPr>
                <w:rFonts w:eastAsia="Calibri"/>
                <w:i/>
                <w:szCs w:val="22"/>
                <w:lang w:eastAsia="sv-SE"/>
              </w:rPr>
              <w:t>uac-BarringPerPLMN-List</w:t>
            </w:r>
            <w:r w:rsidRPr="00962B3F">
              <w:rPr>
                <w:rFonts w:eastAsia="Calibri"/>
                <w:szCs w:val="22"/>
                <w:lang w:eastAsia="sv-SE"/>
              </w:rPr>
              <w:t>. The parameters are specified by providing an index to the set of configurations (</w:t>
            </w:r>
            <w:r w:rsidRPr="00962B3F">
              <w:rPr>
                <w:rFonts w:eastAsia="Calibri"/>
                <w:i/>
                <w:szCs w:val="22"/>
                <w:lang w:eastAsia="sv-SE"/>
              </w:rPr>
              <w:t>uac-BarringInfoSetList</w:t>
            </w:r>
            <w:r w:rsidRPr="00962B3F">
              <w:rPr>
                <w:rFonts w:eastAsia="Calibri"/>
                <w:szCs w:val="22"/>
                <w:lang w:eastAsia="sv-SE"/>
              </w:rPr>
              <w:t>). UE behaviour upon absence of this field is specified in clause 5.3.14.2.</w:t>
            </w:r>
          </w:p>
        </w:tc>
      </w:tr>
      <w:tr w:rsidR="002358AB" w:rsidRPr="00962B3F" w14:paraId="00057264"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7A633F65" w14:textId="77777777" w:rsidR="002358AB" w:rsidRPr="00962B3F" w:rsidRDefault="002358AB" w:rsidP="00CD3336">
            <w:pPr>
              <w:pStyle w:val="TAL"/>
              <w:rPr>
                <w:b/>
                <w:i/>
                <w:lang w:eastAsia="sv-SE"/>
              </w:rPr>
            </w:pPr>
            <w:r w:rsidRPr="00962B3F">
              <w:rPr>
                <w:b/>
                <w:i/>
                <w:lang w:eastAsia="sv-SE"/>
              </w:rPr>
              <w:t>ue-TimersAndConstants</w:t>
            </w:r>
          </w:p>
          <w:p w14:paraId="4C8406CB" w14:textId="77777777" w:rsidR="002358AB" w:rsidRPr="00962B3F" w:rsidRDefault="002358AB" w:rsidP="00CD3336">
            <w:pPr>
              <w:pStyle w:val="TAL"/>
              <w:rPr>
                <w:lang w:eastAsia="sv-SE"/>
              </w:rPr>
            </w:pPr>
            <w:r w:rsidRPr="00962B3F">
              <w:rPr>
                <w:lang w:eastAsia="sv-SE"/>
              </w:rPr>
              <w:t>Timer and constant values to be used by the UE.</w:t>
            </w:r>
            <w:r w:rsidRPr="00962B3F">
              <w:rPr>
                <w:rFonts w:eastAsia="Calibri"/>
                <w:szCs w:val="22"/>
                <w:lang w:eastAsia="sv-SE"/>
              </w:rPr>
              <w:t xml:space="preserve"> Th</w:t>
            </w:r>
            <w:r w:rsidRPr="00962B3F">
              <w:rPr>
                <w:rFonts w:eastAsia="Calibri" w:cs="Arial"/>
                <w:szCs w:val="22"/>
                <w:lang w:eastAsia="sv-SE"/>
              </w:rPr>
              <w:t>e cell operating as PCell always provides th</w:t>
            </w:r>
            <w:r w:rsidRPr="00962B3F">
              <w:rPr>
                <w:rFonts w:eastAsia="Calibri"/>
                <w:szCs w:val="22"/>
                <w:lang w:eastAsia="sv-SE"/>
              </w:rPr>
              <w:t>is field.</w:t>
            </w:r>
          </w:p>
        </w:tc>
      </w:tr>
      <w:tr w:rsidR="002358AB" w:rsidRPr="00962B3F" w14:paraId="3072B826" w14:textId="77777777" w:rsidTr="002358AB">
        <w:tc>
          <w:tcPr>
            <w:tcW w:w="14173" w:type="dxa"/>
            <w:tcBorders>
              <w:top w:val="single" w:sz="4" w:space="0" w:color="auto"/>
              <w:left w:val="single" w:sz="4" w:space="0" w:color="auto"/>
              <w:bottom w:val="single" w:sz="4" w:space="0" w:color="auto"/>
              <w:right w:val="single" w:sz="4" w:space="0" w:color="auto"/>
            </w:tcBorders>
            <w:hideMark/>
          </w:tcPr>
          <w:p w14:paraId="6C02153B" w14:textId="77777777" w:rsidR="002358AB" w:rsidRPr="00962B3F" w:rsidRDefault="002358AB" w:rsidP="00CD3336">
            <w:pPr>
              <w:pStyle w:val="TAL"/>
              <w:rPr>
                <w:b/>
                <w:i/>
                <w:lang w:eastAsia="sv-SE"/>
              </w:rPr>
            </w:pPr>
            <w:r w:rsidRPr="00962B3F">
              <w:rPr>
                <w:b/>
                <w:i/>
                <w:lang w:eastAsia="sv-SE"/>
              </w:rPr>
              <w:t>useFullResumeID</w:t>
            </w:r>
          </w:p>
          <w:p w14:paraId="26F56D66" w14:textId="77777777" w:rsidR="002358AB" w:rsidRPr="00962B3F" w:rsidRDefault="002358AB" w:rsidP="00CD3336">
            <w:pPr>
              <w:pStyle w:val="TAL"/>
              <w:rPr>
                <w:rFonts w:eastAsia="Calibri"/>
                <w:b/>
                <w:i/>
                <w:szCs w:val="22"/>
                <w:lang w:eastAsia="sv-SE"/>
              </w:rPr>
            </w:pPr>
            <w:r w:rsidRPr="00962B3F">
              <w:rPr>
                <w:lang w:eastAsia="sv-SE"/>
              </w:rPr>
              <w:t xml:space="preserve">Indicates which resume identifier and Resume request message should be used. UE uses </w:t>
            </w:r>
            <w:r w:rsidRPr="00962B3F">
              <w:rPr>
                <w:i/>
                <w:lang w:eastAsia="sv-SE"/>
              </w:rPr>
              <w:t>fullI-RNTI</w:t>
            </w:r>
            <w:r w:rsidRPr="00962B3F">
              <w:rPr>
                <w:lang w:eastAsia="sv-SE"/>
              </w:rPr>
              <w:t xml:space="preserve"> and </w:t>
            </w:r>
            <w:r w:rsidRPr="00962B3F">
              <w:rPr>
                <w:i/>
                <w:lang w:eastAsia="sv-SE"/>
              </w:rPr>
              <w:t>RRCResumeRequest1</w:t>
            </w:r>
            <w:r w:rsidRPr="00962B3F">
              <w:rPr>
                <w:lang w:eastAsia="sv-SE"/>
              </w:rPr>
              <w:t xml:space="preserve"> if the field is present, or </w:t>
            </w:r>
            <w:r w:rsidRPr="00962B3F">
              <w:rPr>
                <w:i/>
                <w:lang w:eastAsia="sv-SE"/>
              </w:rPr>
              <w:t>shortI-RNTI</w:t>
            </w:r>
            <w:r w:rsidRPr="00962B3F">
              <w:rPr>
                <w:lang w:eastAsia="sv-SE"/>
              </w:rPr>
              <w:t xml:space="preserve"> and </w:t>
            </w:r>
            <w:r w:rsidRPr="00962B3F">
              <w:rPr>
                <w:i/>
                <w:lang w:eastAsia="sv-SE"/>
              </w:rPr>
              <w:t>RRCResumeRequest</w:t>
            </w:r>
            <w:r w:rsidRPr="00962B3F">
              <w:rPr>
                <w:lang w:eastAsia="sv-SE"/>
              </w:rPr>
              <w:t xml:space="preserve"> if the field is absent.</w:t>
            </w:r>
          </w:p>
        </w:tc>
      </w:tr>
    </w:tbl>
    <w:p w14:paraId="3C0F5855" w14:textId="77777777" w:rsidR="002358AB" w:rsidRPr="00962B3F" w:rsidRDefault="002358AB" w:rsidP="002358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6265"/>
      </w:tblGrid>
      <w:tr w:rsidR="002358AB" w:rsidRPr="00962B3F" w14:paraId="734EC734" w14:textId="77777777" w:rsidTr="002358AB">
        <w:tc>
          <w:tcPr>
            <w:tcW w:w="4027" w:type="dxa"/>
            <w:tcBorders>
              <w:top w:val="single" w:sz="4" w:space="0" w:color="auto"/>
              <w:left w:val="single" w:sz="4" w:space="0" w:color="auto"/>
              <w:bottom w:val="single" w:sz="4" w:space="0" w:color="auto"/>
              <w:right w:val="single" w:sz="4" w:space="0" w:color="auto"/>
            </w:tcBorders>
            <w:hideMark/>
          </w:tcPr>
          <w:p w14:paraId="33BC7624" w14:textId="77777777" w:rsidR="002358AB" w:rsidRPr="00962B3F" w:rsidRDefault="002358AB" w:rsidP="00CD3336">
            <w:pPr>
              <w:pStyle w:val="TAH"/>
              <w:rPr>
                <w:szCs w:val="22"/>
                <w:lang w:eastAsia="sv-SE"/>
              </w:rPr>
            </w:pPr>
            <w:r w:rsidRPr="00962B3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0D24EF" w14:textId="77777777" w:rsidR="002358AB" w:rsidRPr="00962B3F" w:rsidRDefault="002358AB" w:rsidP="00CD3336">
            <w:pPr>
              <w:pStyle w:val="TAH"/>
              <w:rPr>
                <w:szCs w:val="22"/>
                <w:lang w:eastAsia="sv-SE"/>
              </w:rPr>
            </w:pPr>
            <w:r w:rsidRPr="00962B3F">
              <w:rPr>
                <w:szCs w:val="22"/>
                <w:lang w:eastAsia="sv-SE"/>
              </w:rPr>
              <w:t>Explanation</w:t>
            </w:r>
          </w:p>
        </w:tc>
      </w:tr>
      <w:tr w:rsidR="002358AB" w:rsidRPr="00962B3F" w14:paraId="31C57C09" w14:textId="77777777" w:rsidTr="002358AB">
        <w:tc>
          <w:tcPr>
            <w:tcW w:w="4027" w:type="dxa"/>
            <w:tcBorders>
              <w:top w:val="single" w:sz="4" w:space="0" w:color="auto"/>
              <w:left w:val="single" w:sz="4" w:space="0" w:color="auto"/>
              <w:bottom w:val="single" w:sz="4" w:space="0" w:color="auto"/>
              <w:right w:val="single" w:sz="4" w:space="0" w:color="auto"/>
            </w:tcBorders>
          </w:tcPr>
          <w:p w14:paraId="303D02B0" w14:textId="77777777" w:rsidR="002358AB" w:rsidRPr="00962B3F" w:rsidRDefault="002358AB" w:rsidP="00CD3336">
            <w:pPr>
              <w:pStyle w:val="TAL"/>
              <w:rPr>
                <w:i/>
                <w:szCs w:val="22"/>
                <w:lang w:eastAsia="sv-SE"/>
              </w:rPr>
            </w:pPr>
            <w:r w:rsidRPr="00962B3F">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F9CE9E3" w14:textId="77777777" w:rsidR="002358AB" w:rsidRPr="00962B3F" w:rsidRDefault="002358AB" w:rsidP="00CD3336">
            <w:pPr>
              <w:pStyle w:val="TAL"/>
              <w:rPr>
                <w:szCs w:val="22"/>
                <w:lang w:eastAsia="sv-SE"/>
              </w:rPr>
            </w:pPr>
            <w:r w:rsidRPr="00962B3F">
              <w:rPr>
                <w:szCs w:val="22"/>
                <w:lang w:eastAsia="sv-SE"/>
              </w:rPr>
              <w:t xml:space="preserve">The field is optionally present, Need R, in a cell that enables </w:t>
            </w:r>
            <w:r w:rsidRPr="00962B3F">
              <w:rPr>
                <w:i/>
                <w:iCs/>
                <w:szCs w:val="22"/>
                <w:lang w:eastAsia="sv-SE"/>
              </w:rPr>
              <w:t>eDRX-AllowedIdle</w:t>
            </w:r>
            <w:r w:rsidRPr="00962B3F">
              <w:rPr>
                <w:szCs w:val="22"/>
                <w:lang w:eastAsia="sv-SE"/>
              </w:rPr>
              <w:t>, otherwise it is absent.</w:t>
            </w:r>
          </w:p>
        </w:tc>
      </w:tr>
      <w:tr w:rsidR="002358AB" w:rsidRPr="00962B3F" w14:paraId="3EFD5875" w14:textId="77777777" w:rsidTr="002358AB">
        <w:tc>
          <w:tcPr>
            <w:tcW w:w="4027" w:type="dxa"/>
            <w:tcBorders>
              <w:top w:val="single" w:sz="4" w:space="0" w:color="auto"/>
              <w:left w:val="single" w:sz="4" w:space="0" w:color="auto"/>
              <w:bottom w:val="single" w:sz="4" w:space="0" w:color="auto"/>
              <w:right w:val="single" w:sz="4" w:space="0" w:color="auto"/>
            </w:tcBorders>
          </w:tcPr>
          <w:p w14:paraId="0034458E" w14:textId="77777777" w:rsidR="002358AB" w:rsidRPr="00962B3F" w:rsidRDefault="002358AB" w:rsidP="00CD3336">
            <w:pPr>
              <w:pStyle w:val="TAL"/>
              <w:rPr>
                <w:i/>
                <w:szCs w:val="22"/>
                <w:lang w:eastAsia="sv-SE"/>
              </w:rPr>
            </w:pPr>
            <w:r w:rsidRPr="00962B3F">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705D1BB8" w14:textId="77777777" w:rsidR="002358AB" w:rsidRPr="00962B3F" w:rsidRDefault="002358AB" w:rsidP="00CD3336">
            <w:pPr>
              <w:pStyle w:val="TAL"/>
              <w:rPr>
                <w:szCs w:val="22"/>
                <w:lang w:eastAsia="sv-SE"/>
              </w:rPr>
            </w:pPr>
            <w:r w:rsidRPr="00962B3F">
              <w:rPr>
                <w:szCs w:val="22"/>
                <w:lang w:eastAsia="sv-SE"/>
              </w:rPr>
              <w:t xml:space="preserve">The field is optionally present, Need R, in a cell that provides a configuration for disaster roaming, otherwise it is </w:t>
            </w:r>
            <w:r w:rsidRPr="00962B3F">
              <w:rPr>
                <w:szCs w:val="22"/>
                <w:lang w:eastAsia="en-GB"/>
              </w:rPr>
              <w:t>absent, Need R</w:t>
            </w:r>
            <w:r w:rsidRPr="00962B3F">
              <w:rPr>
                <w:szCs w:val="22"/>
                <w:lang w:eastAsia="sv-SE"/>
              </w:rPr>
              <w:t>.</w:t>
            </w:r>
          </w:p>
        </w:tc>
      </w:tr>
      <w:tr w:rsidR="002358AB" w:rsidRPr="00962B3F" w14:paraId="628B40C7" w14:textId="77777777" w:rsidTr="002358AB">
        <w:tc>
          <w:tcPr>
            <w:tcW w:w="4027" w:type="dxa"/>
            <w:tcBorders>
              <w:top w:val="single" w:sz="4" w:space="0" w:color="auto"/>
              <w:left w:val="single" w:sz="4" w:space="0" w:color="auto"/>
              <w:bottom w:val="single" w:sz="4" w:space="0" w:color="auto"/>
              <w:right w:val="single" w:sz="4" w:space="0" w:color="auto"/>
            </w:tcBorders>
            <w:hideMark/>
          </w:tcPr>
          <w:p w14:paraId="1837570D" w14:textId="77777777" w:rsidR="002358AB" w:rsidRPr="00962B3F" w:rsidRDefault="002358AB" w:rsidP="00CD3336">
            <w:pPr>
              <w:pStyle w:val="TAL"/>
              <w:rPr>
                <w:i/>
                <w:szCs w:val="22"/>
                <w:lang w:eastAsia="sv-SE"/>
              </w:rPr>
            </w:pPr>
            <w:r w:rsidRPr="00962B3F">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1E133955" w14:textId="77777777" w:rsidR="002358AB" w:rsidRPr="00962B3F" w:rsidRDefault="002358AB" w:rsidP="00CD3336">
            <w:pPr>
              <w:pStyle w:val="TAL"/>
              <w:rPr>
                <w:szCs w:val="22"/>
                <w:lang w:eastAsia="sv-SE"/>
              </w:rPr>
            </w:pPr>
            <w:r w:rsidRPr="00962B3F">
              <w:rPr>
                <w:szCs w:val="22"/>
                <w:lang w:eastAsia="sv-SE"/>
              </w:rPr>
              <w:t xml:space="preserve">The field is mandatory present in a cell that supports standalone operation, otherwise it is </w:t>
            </w:r>
            <w:r w:rsidRPr="00962B3F">
              <w:rPr>
                <w:szCs w:val="22"/>
                <w:lang w:eastAsia="en-GB"/>
              </w:rPr>
              <w:t>absent</w:t>
            </w:r>
            <w:r w:rsidRPr="00962B3F">
              <w:rPr>
                <w:szCs w:val="22"/>
                <w:lang w:eastAsia="sv-SE"/>
              </w:rPr>
              <w:t>.</w:t>
            </w:r>
          </w:p>
        </w:tc>
      </w:tr>
    </w:tbl>
    <w:p w14:paraId="10AF1B18" w14:textId="77777777" w:rsidR="002358AB" w:rsidRDefault="002358AB" w:rsidP="002358AB">
      <w:pPr>
        <w:rPr>
          <w:noProof/>
        </w:rPr>
      </w:pPr>
    </w:p>
    <w:p w14:paraId="73B9B0C3" w14:textId="72964C51" w:rsidR="00B77A83" w:rsidRPr="00E835E3" w:rsidRDefault="00B77A83" w:rsidP="00B77A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noProof/>
        </w:rPr>
        <w:t>Next Modified Subclause</w:t>
      </w:r>
    </w:p>
    <w:p w14:paraId="35BF13B0" w14:textId="77777777" w:rsidR="00B77A83" w:rsidRPr="00B77A83" w:rsidRDefault="00B77A83" w:rsidP="00B77A83">
      <w:pPr>
        <w:pStyle w:val="Heading4"/>
      </w:pPr>
      <w:bookmarkStart w:id="6" w:name="_Toc60777158"/>
      <w:bookmarkStart w:id="7" w:name="_Toc100930042"/>
      <w:bookmarkStart w:id="8" w:name="_Hlk54206873"/>
      <w:bookmarkStart w:id="9" w:name="_Toc100930130"/>
      <w:r w:rsidRPr="00B77A83">
        <w:t>6.3.2</w:t>
      </w:r>
      <w:r w:rsidRPr="00B77A83">
        <w:tab/>
        <w:t>Radio resource control information elements</w:t>
      </w:r>
      <w:bookmarkEnd w:id="6"/>
      <w:bookmarkEnd w:id="7"/>
      <w:bookmarkEnd w:id="8"/>
    </w:p>
    <w:p w14:paraId="7E6321AC" w14:textId="4570546B" w:rsidR="00B77A83" w:rsidRDefault="00B77A83" w:rsidP="00B77A83">
      <w:pPr>
        <w:rPr>
          <w:i/>
          <w:iCs/>
        </w:rPr>
      </w:pPr>
      <w:r w:rsidRPr="00436932">
        <w:rPr>
          <w:i/>
          <w:iCs/>
        </w:rPr>
        <w:t>&lt;not relevant part omitted&gt;</w:t>
      </w:r>
    </w:p>
    <w:p w14:paraId="5FCF4A1D" w14:textId="77777777" w:rsidR="00C73BCE" w:rsidRPr="00962B3F" w:rsidRDefault="00C73BCE" w:rsidP="00C73BCE">
      <w:pPr>
        <w:pStyle w:val="Heading4"/>
      </w:pPr>
      <w:bookmarkStart w:id="10" w:name="_Toc100930129"/>
      <w:r w:rsidRPr="00962B3F">
        <w:t>–</w:t>
      </w:r>
      <w:r w:rsidRPr="00962B3F">
        <w:tab/>
      </w:r>
      <w:r w:rsidRPr="00962B3F">
        <w:rPr>
          <w:i/>
        </w:rPr>
        <w:t>FeatureCombination</w:t>
      </w:r>
      <w:bookmarkEnd w:id="10"/>
    </w:p>
    <w:p w14:paraId="2E5B1460" w14:textId="77777777" w:rsidR="00C73BCE" w:rsidRPr="00962B3F" w:rsidRDefault="00C73BCE" w:rsidP="00C73BCE">
      <w:r w:rsidRPr="00962B3F">
        <w:t xml:space="preserve">The IE </w:t>
      </w:r>
      <w:r w:rsidRPr="00962B3F">
        <w:rPr>
          <w:i/>
          <w:iCs/>
        </w:rPr>
        <w:t>FeatureCombination</w:t>
      </w:r>
      <w:r w:rsidRPr="00962B3F">
        <w:t xml:space="preserve"> indicates a feature or a combination of features to be associated with a set of Random Access resources (i.e. an instance of </w:t>
      </w:r>
      <w:r w:rsidRPr="00962B3F">
        <w:rPr>
          <w:i/>
          <w:iCs/>
        </w:rPr>
        <w:t>FeatureCombinationPreambles</w:t>
      </w:r>
      <w:r w:rsidRPr="00962B3F">
        <w:t>).</w:t>
      </w:r>
    </w:p>
    <w:p w14:paraId="77298402" w14:textId="77777777" w:rsidR="00C73BCE" w:rsidRPr="00962B3F" w:rsidRDefault="00C73BCE" w:rsidP="00C73BCE">
      <w:pPr>
        <w:pStyle w:val="TH"/>
      </w:pPr>
      <w:r w:rsidRPr="00962B3F">
        <w:rPr>
          <w:i/>
        </w:rPr>
        <w:t>FeatureCombination</w:t>
      </w:r>
      <w:r w:rsidRPr="00962B3F">
        <w:t xml:space="preserve"> information element</w:t>
      </w:r>
    </w:p>
    <w:p w14:paraId="0EBA3877" w14:textId="77777777" w:rsidR="00C73BCE" w:rsidRPr="00962B3F" w:rsidRDefault="00C73BCE" w:rsidP="00C73BCE">
      <w:pPr>
        <w:pStyle w:val="PL"/>
        <w:rPr>
          <w:color w:val="808080"/>
        </w:rPr>
      </w:pPr>
      <w:r w:rsidRPr="00962B3F">
        <w:rPr>
          <w:color w:val="808080"/>
        </w:rPr>
        <w:t>-- ASN1START</w:t>
      </w:r>
    </w:p>
    <w:p w14:paraId="1914EAE6" w14:textId="77777777" w:rsidR="00C73BCE" w:rsidRPr="00962B3F" w:rsidRDefault="00C73BCE" w:rsidP="00C73BCE">
      <w:pPr>
        <w:pStyle w:val="PL"/>
        <w:rPr>
          <w:color w:val="808080"/>
        </w:rPr>
      </w:pPr>
      <w:r w:rsidRPr="00962B3F">
        <w:rPr>
          <w:color w:val="808080"/>
        </w:rPr>
        <w:t>-- TAG-FEATURECOMBINATION-START</w:t>
      </w:r>
    </w:p>
    <w:p w14:paraId="52843FD6" w14:textId="77777777" w:rsidR="00C73BCE" w:rsidRPr="00962B3F" w:rsidRDefault="00C73BCE" w:rsidP="00C73BCE">
      <w:pPr>
        <w:pStyle w:val="PL"/>
      </w:pPr>
    </w:p>
    <w:p w14:paraId="3691DD1E" w14:textId="77777777" w:rsidR="00C73BCE" w:rsidRPr="00962B3F" w:rsidRDefault="00C73BCE" w:rsidP="00C73BCE">
      <w:pPr>
        <w:pStyle w:val="PL"/>
      </w:pPr>
      <w:r w:rsidRPr="00962B3F">
        <w:t xml:space="preserve">FeatureCombination-r17 ::= </w:t>
      </w:r>
      <w:r w:rsidRPr="00962B3F">
        <w:rPr>
          <w:color w:val="993366"/>
        </w:rPr>
        <w:t>SEQUENCE</w:t>
      </w:r>
      <w:r w:rsidRPr="00962B3F">
        <w:t xml:space="preserve"> {</w:t>
      </w:r>
    </w:p>
    <w:p w14:paraId="14DCA2B7" w14:textId="77777777" w:rsidR="00C73BCE" w:rsidRPr="00962B3F" w:rsidRDefault="00C73BCE" w:rsidP="00C73BCE">
      <w:pPr>
        <w:pStyle w:val="PL"/>
        <w:rPr>
          <w:color w:val="808080"/>
        </w:rPr>
      </w:pPr>
      <w:r w:rsidRPr="00962B3F">
        <w:lastRenderedPageBreak/>
        <w:t xml:space="preserve">    redCap-r17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F5AFFA6" w14:textId="77777777" w:rsidR="00C73BCE" w:rsidRPr="00962B3F" w:rsidRDefault="00C73BCE" w:rsidP="00C73BCE">
      <w:pPr>
        <w:pStyle w:val="PL"/>
        <w:rPr>
          <w:color w:val="808080"/>
        </w:rPr>
      </w:pPr>
      <w:r w:rsidRPr="00962B3F">
        <w:t xml:space="preserve">    smallData-r17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110E73DA" w14:textId="77777777" w:rsidR="00C73BCE" w:rsidRPr="00962B3F" w:rsidRDefault="00C73BCE" w:rsidP="00C73BCE">
      <w:pPr>
        <w:pStyle w:val="PL"/>
        <w:rPr>
          <w:color w:val="808080"/>
        </w:rPr>
      </w:pPr>
      <w:r w:rsidRPr="00962B3F">
        <w:t xml:space="preserve">    nsag-r17                   NSAG-List-r17                                        </w:t>
      </w:r>
      <w:r w:rsidRPr="00962B3F">
        <w:rPr>
          <w:color w:val="993366"/>
        </w:rPr>
        <w:t>OPTIONAL</w:t>
      </w:r>
      <w:r w:rsidRPr="00962B3F">
        <w:t xml:space="preserve">,  </w:t>
      </w:r>
      <w:r w:rsidRPr="00962B3F">
        <w:rPr>
          <w:color w:val="808080"/>
        </w:rPr>
        <w:t>-- Need R</w:t>
      </w:r>
    </w:p>
    <w:p w14:paraId="727F1F13" w14:textId="77777777" w:rsidR="00C73BCE" w:rsidRPr="00962B3F" w:rsidRDefault="00C73BCE" w:rsidP="00C73BCE">
      <w:pPr>
        <w:pStyle w:val="PL"/>
        <w:rPr>
          <w:color w:val="808080"/>
        </w:rPr>
      </w:pPr>
      <w:r w:rsidRPr="00962B3F">
        <w:t xml:space="preserve">    msg3-Repetitions-r17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11D8148A" w14:textId="77777777" w:rsidR="00C73BCE" w:rsidRPr="00962B3F" w:rsidRDefault="00C73BCE" w:rsidP="00C73BCE">
      <w:pPr>
        <w:pStyle w:val="PL"/>
        <w:rPr>
          <w:color w:val="808080"/>
        </w:rPr>
      </w:pPr>
      <w:r w:rsidRPr="00962B3F">
        <w:t xml:space="preserve">    spare4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998B6B2" w14:textId="77777777" w:rsidR="00C73BCE" w:rsidRPr="00962B3F" w:rsidRDefault="00C73BCE" w:rsidP="00C73BCE">
      <w:pPr>
        <w:pStyle w:val="PL"/>
        <w:rPr>
          <w:color w:val="808080"/>
        </w:rPr>
      </w:pPr>
      <w:r w:rsidRPr="00962B3F">
        <w:t xml:space="preserve">    spare3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2A585DB" w14:textId="77777777" w:rsidR="00C73BCE" w:rsidRPr="00962B3F" w:rsidRDefault="00C73BCE" w:rsidP="00C73BCE">
      <w:pPr>
        <w:pStyle w:val="PL"/>
        <w:rPr>
          <w:color w:val="808080"/>
        </w:rPr>
      </w:pPr>
      <w:r w:rsidRPr="00962B3F">
        <w:t xml:space="preserve">    spare2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30D0F6F" w14:textId="77777777" w:rsidR="00C73BCE" w:rsidRPr="00962B3F" w:rsidRDefault="00C73BCE" w:rsidP="00C73BCE">
      <w:pPr>
        <w:pStyle w:val="PL"/>
        <w:rPr>
          <w:color w:val="808080"/>
        </w:rPr>
      </w:pPr>
      <w:r w:rsidRPr="00962B3F">
        <w:t xml:space="preserve">    spare1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715C5E1" w14:textId="77777777" w:rsidR="00C73BCE" w:rsidRPr="00962B3F" w:rsidRDefault="00C73BCE" w:rsidP="00C73BCE">
      <w:pPr>
        <w:pStyle w:val="PL"/>
      </w:pPr>
      <w:r w:rsidRPr="00962B3F">
        <w:t>}</w:t>
      </w:r>
    </w:p>
    <w:p w14:paraId="09551732" w14:textId="77777777" w:rsidR="00C73BCE" w:rsidRPr="00962B3F" w:rsidRDefault="00C73BCE" w:rsidP="00C73BCE">
      <w:pPr>
        <w:pStyle w:val="PL"/>
      </w:pPr>
    </w:p>
    <w:p w14:paraId="2067841A" w14:textId="77777777" w:rsidR="00C73BCE" w:rsidRPr="00962B3F" w:rsidRDefault="00C73BCE" w:rsidP="00C73BCE">
      <w:pPr>
        <w:pStyle w:val="PL"/>
      </w:pPr>
      <w:r w:rsidRPr="00962B3F">
        <w:t xml:space="preserve">NSAG-List-r17 ::= </w:t>
      </w:r>
      <w:r w:rsidRPr="00962B3F">
        <w:rPr>
          <w:color w:val="993366"/>
        </w:rPr>
        <w:t>SEQUENCE</w:t>
      </w:r>
      <w:r w:rsidRPr="00962B3F">
        <w:t xml:space="preserve"> (</w:t>
      </w:r>
      <w:r w:rsidRPr="00962B3F">
        <w:rPr>
          <w:color w:val="993366"/>
        </w:rPr>
        <w:t>SIZE</w:t>
      </w:r>
      <w:r w:rsidRPr="00962B3F">
        <w:t xml:space="preserve"> (1..</w:t>
      </w:r>
      <w:r w:rsidRPr="00962B3F">
        <w:rPr>
          <w:rFonts w:eastAsia="DengXian"/>
        </w:rPr>
        <w:t xml:space="preserve"> maxSliceInfo-r17</w:t>
      </w:r>
      <w:r w:rsidRPr="00962B3F">
        <w:t>))</w:t>
      </w:r>
      <w:r w:rsidRPr="00962B3F">
        <w:rPr>
          <w:color w:val="993366"/>
        </w:rPr>
        <w:t xml:space="preserve"> OF</w:t>
      </w:r>
      <w:r w:rsidRPr="00962B3F">
        <w:t xml:space="preserve"> NSAG-ID-r17</w:t>
      </w:r>
    </w:p>
    <w:p w14:paraId="3E438FFE" w14:textId="77777777" w:rsidR="00C73BCE" w:rsidRPr="00962B3F" w:rsidRDefault="00C73BCE" w:rsidP="00C73BCE">
      <w:pPr>
        <w:pStyle w:val="PL"/>
      </w:pPr>
    </w:p>
    <w:p w14:paraId="40F7E61B" w14:textId="77777777" w:rsidR="00C73BCE" w:rsidRPr="00962B3F" w:rsidRDefault="00C73BCE" w:rsidP="00C73BCE">
      <w:pPr>
        <w:pStyle w:val="PL"/>
        <w:rPr>
          <w:color w:val="808080"/>
        </w:rPr>
      </w:pPr>
      <w:r w:rsidRPr="00962B3F">
        <w:rPr>
          <w:color w:val="808080"/>
        </w:rPr>
        <w:t>-- TAG-FEATURECOMBINATION-STOP</w:t>
      </w:r>
    </w:p>
    <w:p w14:paraId="014363B1" w14:textId="77777777" w:rsidR="00C73BCE" w:rsidRPr="00962B3F" w:rsidRDefault="00C73BCE" w:rsidP="00C73BCE">
      <w:pPr>
        <w:pStyle w:val="PL"/>
        <w:rPr>
          <w:color w:val="808080"/>
        </w:rPr>
      </w:pPr>
      <w:r w:rsidRPr="00962B3F">
        <w:rPr>
          <w:color w:val="808080"/>
        </w:rPr>
        <w:t>-- ASN1STOP</w:t>
      </w:r>
    </w:p>
    <w:p w14:paraId="11543487" w14:textId="77777777" w:rsidR="00C73BCE" w:rsidRPr="00962B3F" w:rsidRDefault="00C73BCE" w:rsidP="00C73BC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73BCE" w:rsidRPr="00962B3F" w14:paraId="6A2B7E27" w14:textId="77777777" w:rsidTr="00C73BCE">
        <w:tc>
          <w:tcPr>
            <w:tcW w:w="5000" w:type="pct"/>
            <w:tcBorders>
              <w:top w:val="single" w:sz="4" w:space="0" w:color="auto"/>
              <w:left w:val="single" w:sz="4" w:space="0" w:color="auto"/>
              <w:bottom w:val="single" w:sz="4" w:space="0" w:color="auto"/>
              <w:right w:val="single" w:sz="4" w:space="0" w:color="auto"/>
            </w:tcBorders>
          </w:tcPr>
          <w:p w14:paraId="666FCD7F" w14:textId="40E1C098" w:rsidR="00C73BCE" w:rsidRPr="00962B3F" w:rsidRDefault="00C73BCE" w:rsidP="00CD3336">
            <w:pPr>
              <w:pStyle w:val="TAH"/>
              <w:rPr>
                <w:szCs w:val="22"/>
                <w:lang w:eastAsia="sv-SE"/>
              </w:rPr>
            </w:pPr>
            <w:r w:rsidRPr="00962B3F">
              <w:rPr>
                <w:i/>
              </w:rPr>
              <w:t>FeatureCombination</w:t>
            </w:r>
            <w:del w:id="11" w:author="Nokia" w:date="2022-08-03T22:44:00Z">
              <w:r w:rsidRPr="00962B3F" w:rsidDel="00C73BCE">
                <w:rPr>
                  <w:i/>
                </w:rPr>
                <w:delText>Indication</w:delText>
              </w:r>
            </w:del>
            <w:r w:rsidRPr="00962B3F">
              <w:rPr>
                <w:szCs w:val="22"/>
                <w:lang w:eastAsia="sv-SE"/>
              </w:rPr>
              <w:t xml:space="preserve"> field descriptions</w:t>
            </w:r>
          </w:p>
        </w:tc>
      </w:tr>
      <w:tr w:rsidR="00C73BCE" w:rsidRPr="00962B3F" w14:paraId="7FBF9EA0" w14:textId="77777777" w:rsidTr="00C73BCE">
        <w:tc>
          <w:tcPr>
            <w:tcW w:w="5000" w:type="pct"/>
            <w:tcBorders>
              <w:top w:val="single" w:sz="4" w:space="0" w:color="auto"/>
              <w:left w:val="single" w:sz="4" w:space="0" w:color="auto"/>
              <w:bottom w:val="single" w:sz="4" w:space="0" w:color="auto"/>
              <w:right w:val="single" w:sz="4" w:space="0" w:color="auto"/>
            </w:tcBorders>
          </w:tcPr>
          <w:p w14:paraId="21938DD0" w14:textId="77777777" w:rsidR="00C73BCE" w:rsidRPr="00962B3F" w:rsidRDefault="00C73BCE" w:rsidP="00CD3336">
            <w:pPr>
              <w:pStyle w:val="TAL"/>
              <w:rPr>
                <w:szCs w:val="22"/>
              </w:rPr>
            </w:pPr>
            <w:r w:rsidRPr="00962B3F">
              <w:rPr>
                <w:b/>
                <w:i/>
                <w:szCs w:val="22"/>
              </w:rPr>
              <w:t>redCap</w:t>
            </w:r>
          </w:p>
          <w:p w14:paraId="34B430C4" w14:textId="77777777" w:rsidR="00C73BCE" w:rsidRPr="00962B3F" w:rsidRDefault="00C73BCE" w:rsidP="00CD3336">
            <w:pPr>
              <w:pStyle w:val="TAL"/>
              <w:rPr>
                <w:b/>
                <w:i/>
                <w:szCs w:val="22"/>
                <w:lang w:eastAsia="sv-SE"/>
              </w:rPr>
            </w:pPr>
            <w:r w:rsidRPr="00962B3F">
              <w:rPr>
                <w:szCs w:val="22"/>
              </w:rPr>
              <w:t>If present, this field indicates that RedCap is part of this feature combination.</w:t>
            </w:r>
          </w:p>
        </w:tc>
      </w:tr>
      <w:tr w:rsidR="00C73BCE" w:rsidRPr="00962B3F" w14:paraId="1EA07494" w14:textId="77777777" w:rsidTr="00C73BCE">
        <w:tc>
          <w:tcPr>
            <w:tcW w:w="5000" w:type="pct"/>
            <w:tcBorders>
              <w:top w:val="single" w:sz="4" w:space="0" w:color="auto"/>
              <w:left w:val="single" w:sz="4" w:space="0" w:color="auto"/>
              <w:bottom w:val="single" w:sz="4" w:space="0" w:color="auto"/>
              <w:right w:val="single" w:sz="4" w:space="0" w:color="auto"/>
            </w:tcBorders>
          </w:tcPr>
          <w:p w14:paraId="75354EA4" w14:textId="77777777" w:rsidR="00C73BCE" w:rsidRPr="00962B3F" w:rsidRDefault="00C73BCE" w:rsidP="00CD3336">
            <w:pPr>
              <w:pStyle w:val="TAL"/>
              <w:rPr>
                <w:szCs w:val="22"/>
                <w:lang w:eastAsia="sv-SE"/>
              </w:rPr>
            </w:pPr>
            <w:r w:rsidRPr="00962B3F">
              <w:rPr>
                <w:b/>
                <w:i/>
                <w:szCs w:val="22"/>
                <w:lang w:eastAsia="sv-SE"/>
              </w:rPr>
              <w:t>smallData</w:t>
            </w:r>
          </w:p>
          <w:p w14:paraId="1916E6C9" w14:textId="77777777" w:rsidR="00C73BCE" w:rsidRPr="00962B3F" w:rsidRDefault="00C73BCE" w:rsidP="00CD3336">
            <w:pPr>
              <w:pStyle w:val="TAL"/>
              <w:rPr>
                <w:szCs w:val="22"/>
                <w:lang w:eastAsia="sv-SE"/>
              </w:rPr>
            </w:pPr>
            <w:r w:rsidRPr="00962B3F">
              <w:rPr>
                <w:szCs w:val="22"/>
              </w:rPr>
              <w:t>If present, this field indicates that Small Data is part of this feature combination.</w:t>
            </w:r>
          </w:p>
        </w:tc>
      </w:tr>
      <w:tr w:rsidR="00C73BCE" w:rsidRPr="00962B3F" w14:paraId="2B434C6C" w14:textId="77777777" w:rsidTr="00C73BCE">
        <w:tc>
          <w:tcPr>
            <w:tcW w:w="5000" w:type="pct"/>
            <w:tcBorders>
              <w:top w:val="single" w:sz="4" w:space="0" w:color="auto"/>
              <w:left w:val="single" w:sz="4" w:space="0" w:color="auto"/>
              <w:bottom w:val="single" w:sz="4" w:space="0" w:color="auto"/>
              <w:right w:val="single" w:sz="4" w:space="0" w:color="auto"/>
            </w:tcBorders>
          </w:tcPr>
          <w:p w14:paraId="0CA51727" w14:textId="77777777" w:rsidR="00C73BCE" w:rsidRPr="00962B3F" w:rsidRDefault="00C73BCE" w:rsidP="00CD3336">
            <w:pPr>
              <w:pStyle w:val="TAL"/>
              <w:rPr>
                <w:b/>
                <w:i/>
                <w:szCs w:val="22"/>
                <w:lang w:eastAsia="sv-SE"/>
              </w:rPr>
            </w:pPr>
            <w:r w:rsidRPr="00962B3F">
              <w:rPr>
                <w:b/>
                <w:i/>
              </w:rPr>
              <w:t>nsag</w:t>
            </w:r>
          </w:p>
          <w:p w14:paraId="3475EE4A" w14:textId="77777777" w:rsidR="00C73BCE" w:rsidRPr="00962B3F" w:rsidRDefault="00C73BCE" w:rsidP="00CD3336">
            <w:pPr>
              <w:pStyle w:val="TAL"/>
              <w:rPr>
                <w:szCs w:val="22"/>
                <w:lang w:eastAsia="sv-SE"/>
              </w:rPr>
            </w:pPr>
            <w:r w:rsidRPr="00962B3F">
              <w:rPr>
                <w:szCs w:val="22"/>
              </w:rPr>
              <w:t>If present, this field indicates NSAG(s) that are part of this feature combination.</w:t>
            </w:r>
          </w:p>
        </w:tc>
      </w:tr>
      <w:tr w:rsidR="00C73BCE" w:rsidRPr="00962B3F" w14:paraId="2797CE0B" w14:textId="77777777" w:rsidTr="00C73BCE">
        <w:tc>
          <w:tcPr>
            <w:tcW w:w="5000" w:type="pct"/>
            <w:tcBorders>
              <w:top w:val="single" w:sz="4" w:space="0" w:color="auto"/>
              <w:left w:val="single" w:sz="4" w:space="0" w:color="auto"/>
              <w:bottom w:val="single" w:sz="4" w:space="0" w:color="auto"/>
              <w:right w:val="single" w:sz="4" w:space="0" w:color="auto"/>
            </w:tcBorders>
          </w:tcPr>
          <w:p w14:paraId="4FD7A646" w14:textId="77777777" w:rsidR="00C73BCE" w:rsidRPr="00962B3F" w:rsidRDefault="00C73BCE" w:rsidP="00CD3336">
            <w:pPr>
              <w:pStyle w:val="TAL"/>
              <w:rPr>
                <w:b/>
                <w:i/>
              </w:rPr>
            </w:pPr>
            <w:r w:rsidRPr="00962B3F">
              <w:rPr>
                <w:b/>
                <w:i/>
              </w:rPr>
              <w:t>msg3-Repetitions</w:t>
            </w:r>
          </w:p>
          <w:p w14:paraId="1F129982" w14:textId="77777777" w:rsidR="00C73BCE" w:rsidRPr="00962B3F" w:rsidRDefault="00C73BCE" w:rsidP="00CD3336">
            <w:pPr>
              <w:pStyle w:val="TAL"/>
              <w:rPr>
                <w:szCs w:val="22"/>
                <w:lang w:eastAsia="sv-SE"/>
              </w:rPr>
            </w:pPr>
            <w:r w:rsidRPr="00962B3F">
              <w:rPr>
                <w:szCs w:val="22"/>
              </w:rPr>
              <w:t xml:space="preserve">If present, this field indicates that </w:t>
            </w:r>
            <w:r w:rsidRPr="00962B3F">
              <w:t>signalling of msg3 repetition</w:t>
            </w:r>
            <w:r w:rsidRPr="00962B3F">
              <w:rPr>
                <w:szCs w:val="22"/>
              </w:rPr>
              <w:t xml:space="preserve"> is part of this feature combination. This field is not configured in a set of preambles that is configured with 2-step random-access type.</w:t>
            </w:r>
          </w:p>
        </w:tc>
      </w:tr>
    </w:tbl>
    <w:p w14:paraId="05C85038" w14:textId="77777777" w:rsidR="00C73BCE" w:rsidRPr="00962B3F" w:rsidRDefault="00C73BCE" w:rsidP="00C73BCE">
      <w:pPr>
        <w:rPr>
          <w:rFonts w:eastAsia="SimSun"/>
        </w:rPr>
      </w:pPr>
    </w:p>
    <w:p w14:paraId="016376C0" w14:textId="77777777" w:rsidR="00C73BCE" w:rsidRPr="00436932" w:rsidRDefault="00C73BCE" w:rsidP="00B77A83">
      <w:pPr>
        <w:rPr>
          <w:i/>
          <w:iCs/>
        </w:rPr>
      </w:pPr>
    </w:p>
    <w:p w14:paraId="3C0FC26A" w14:textId="77777777" w:rsidR="00B77A83" w:rsidRPr="00962B3F" w:rsidRDefault="00B77A83" w:rsidP="00B77A83">
      <w:pPr>
        <w:pStyle w:val="Heading4"/>
      </w:pPr>
      <w:r w:rsidRPr="00962B3F">
        <w:t>–</w:t>
      </w:r>
      <w:r w:rsidRPr="00962B3F">
        <w:tab/>
      </w:r>
      <w:r w:rsidRPr="00962B3F">
        <w:rPr>
          <w:i/>
        </w:rPr>
        <w:t>FeatureCombinationPreambles</w:t>
      </w:r>
      <w:bookmarkEnd w:id="9"/>
    </w:p>
    <w:p w14:paraId="43A22AF5" w14:textId="77777777" w:rsidR="00B77A83" w:rsidRPr="00962B3F" w:rsidRDefault="00B77A83" w:rsidP="00B77A83">
      <w:r w:rsidRPr="00962B3F">
        <w:t>The IE</w:t>
      </w:r>
      <w:r w:rsidRPr="00962B3F">
        <w:rPr>
          <w:i/>
          <w:iCs/>
        </w:rPr>
        <w:t xml:space="preserve"> FeatureCombinationPreambles </w:t>
      </w:r>
      <w:r w:rsidRPr="00962B3F">
        <w:t>associates</w:t>
      </w:r>
      <w:r w:rsidRPr="00962B3F">
        <w:rPr>
          <w:i/>
          <w:iCs/>
        </w:rPr>
        <w:t xml:space="preserve"> </w:t>
      </w:r>
      <w:r w:rsidRPr="00962B3F">
        <w:t>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e.g. Need S. On a specific BWP, there can be at most one set of preambles associated with a given feature combination per RA Type (i.e. 4-step RACH or 2-step RACH).</w:t>
      </w:r>
    </w:p>
    <w:p w14:paraId="3F56D9A9" w14:textId="77777777" w:rsidR="00B77A83" w:rsidRPr="00962B3F" w:rsidRDefault="00B77A83" w:rsidP="00B77A83">
      <w:pPr>
        <w:pStyle w:val="TH"/>
      </w:pPr>
      <w:r w:rsidRPr="00962B3F">
        <w:rPr>
          <w:i/>
        </w:rPr>
        <w:t>FeatureCombinationPreambles</w:t>
      </w:r>
      <w:r w:rsidRPr="00962B3F">
        <w:rPr>
          <w:bCs/>
          <w:i/>
          <w:iCs/>
        </w:rPr>
        <w:t xml:space="preserve"> </w:t>
      </w:r>
      <w:r w:rsidRPr="00962B3F">
        <w:t>information element</w:t>
      </w:r>
    </w:p>
    <w:p w14:paraId="01E90E60" w14:textId="77777777" w:rsidR="00B77A83" w:rsidRPr="00962B3F" w:rsidRDefault="00B77A83" w:rsidP="00B77A83">
      <w:pPr>
        <w:pStyle w:val="PL"/>
        <w:rPr>
          <w:color w:val="808080"/>
        </w:rPr>
      </w:pPr>
      <w:r w:rsidRPr="00962B3F">
        <w:rPr>
          <w:color w:val="808080"/>
        </w:rPr>
        <w:t>-- ASN1START</w:t>
      </w:r>
    </w:p>
    <w:p w14:paraId="64D93484" w14:textId="77777777" w:rsidR="00B77A83" w:rsidRPr="00962B3F" w:rsidRDefault="00B77A83" w:rsidP="00B77A83">
      <w:pPr>
        <w:pStyle w:val="PL"/>
        <w:rPr>
          <w:color w:val="808080"/>
        </w:rPr>
      </w:pPr>
      <w:r w:rsidRPr="00962B3F">
        <w:rPr>
          <w:color w:val="808080"/>
        </w:rPr>
        <w:t>-- TAG-FEATURECOMBINATIONPREAMBLES-START</w:t>
      </w:r>
    </w:p>
    <w:p w14:paraId="7BC09C45" w14:textId="77777777" w:rsidR="00B77A83" w:rsidRPr="00962B3F" w:rsidRDefault="00B77A83" w:rsidP="00B77A83">
      <w:pPr>
        <w:pStyle w:val="PL"/>
      </w:pPr>
    </w:p>
    <w:p w14:paraId="2737FEA0" w14:textId="77777777" w:rsidR="00B77A83" w:rsidRPr="00962B3F" w:rsidRDefault="00B77A83" w:rsidP="00B77A83">
      <w:pPr>
        <w:pStyle w:val="PL"/>
      </w:pPr>
      <w:r w:rsidRPr="00962B3F">
        <w:t xml:space="preserve">FeatureCombinationPreambles-r17 ::=   </w:t>
      </w:r>
      <w:r w:rsidRPr="00962B3F">
        <w:rPr>
          <w:color w:val="993366"/>
        </w:rPr>
        <w:t>SEQUENCE</w:t>
      </w:r>
      <w:r w:rsidRPr="00962B3F">
        <w:t xml:space="preserve"> {</w:t>
      </w:r>
    </w:p>
    <w:p w14:paraId="2A3007D5" w14:textId="77777777" w:rsidR="00B77A83" w:rsidRPr="00962B3F" w:rsidRDefault="00B77A83" w:rsidP="00B77A83">
      <w:pPr>
        <w:pStyle w:val="PL"/>
      </w:pPr>
      <w:r w:rsidRPr="00962B3F">
        <w:t xml:space="preserve">    featureCombination-r17                FeatureCombination-r17,</w:t>
      </w:r>
    </w:p>
    <w:p w14:paraId="0FA949B4" w14:textId="77777777" w:rsidR="00B77A83" w:rsidRPr="00962B3F" w:rsidRDefault="00B77A83" w:rsidP="00B77A83">
      <w:pPr>
        <w:pStyle w:val="PL"/>
      </w:pPr>
      <w:r w:rsidRPr="00962B3F">
        <w:t xml:space="preserve">    startPreambleForThisPartition-r17     </w:t>
      </w:r>
      <w:r w:rsidRPr="00962B3F">
        <w:rPr>
          <w:color w:val="993366"/>
        </w:rPr>
        <w:t>INTEGER</w:t>
      </w:r>
      <w:r w:rsidRPr="00962B3F">
        <w:t xml:space="preserve"> (1..64),</w:t>
      </w:r>
    </w:p>
    <w:p w14:paraId="6C7D3144" w14:textId="77777777" w:rsidR="00B77A83" w:rsidRPr="00962B3F" w:rsidRDefault="00B77A83" w:rsidP="00B77A83">
      <w:pPr>
        <w:pStyle w:val="PL"/>
      </w:pPr>
      <w:r w:rsidRPr="00962B3F">
        <w:t xml:space="preserve">    numberOfPreamblesPerSSB-ForThisPartition-r17 </w:t>
      </w:r>
      <w:r w:rsidRPr="00962B3F">
        <w:rPr>
          <w:color w:val="993366"/>
        </w:rPr>
        <w:t>INTEGER</w:t>
      </w:r>
      <w:r w:rsidRPr="00962B3F">
        <w:t xml:space="preserve"> (1..64),</w:t>
      </w:r>
    </w:p>
    <w:p w14:paraId="19D7E45C" w14:textId="77777777" w:rsidR="00B77A83" w:rsidRPr="00962B3F" w:rsidRDefault="00B77A83" w:rsidP="00B77A83">
      <w:pPr>
        <w:pStyle w:val="PL"/>
        <w:rPr>
          <w:color w:val="808080"/>
        </w:rPr>
      </w:pPr>
      <w:r w:rsidRPr="00962B3F">
        <w:t xml:space="preserve">    ssb-SharedRO-MaskIndex-r17            </w:t>
      </w:r>
      <w:r w:rsidRPr="00962B3F">
        <w:rPr>
          <w:color w:val="993366"/>
        </w:rPr>
        <w:t>INTEGER</w:t>
      </w:r>
      <w:r w:rsidRPr="00962B3F">
        <w:t xml:space="preserve"> (1..15)                                           </w:t>
      </w:r>
      <w:r w:rsidRPr="00962B3F">
        <w:rPr>
          <w:color w:val="993366"/>
        </w:rPr>
        <w:t>OPTIONAL</w:t>
      </w:r>
      <w:r w:rsidRPr="00962B3F">
        <w:t xml:space="preserve">, </w:t>
      </w:r>
      <w:r w:rsidRPr="00962B3F">
        <w:rPr>
          <w:color w:val="808080"/>
        </w:rPr>
        <w:t>-- Need S</w:t>
      </w:r>
    </w:p>
    <w:p w14:paraId="0A604B35" w14:textId="77777777" w:rsidR="00B77A83" w:rsidRPr="00962B3F" w:rsidRDefault="00B77A83" w:rsidP="00B77A83">
      <w:pPr>
        <w:pStyle w:val="PL"/>
      </w:pPr>
      <w:r w:rsidRPr="00962B3F">
        <w:t xml:space="preserve">    groupBconfigured-r17                  </w:t>
      </w:r>
      <w:r w:rsidRPr="00962B3F">
        <w:rPr>
          <w:color w:val="993366"/>
        </w:rPr>
        <w:t>SEQUENCE</w:t>
      </w:r>
      <w:r w:rsidRPr="00962B3F">
        <w:t xml:space="preserve"> {</w:t>
      </w:r>
    </w:p>
    <w:p w14:paraId="2B31E30F" w14:textId="77777777" w:rsidR="00B77A83" w:rsidRPr="00962B3F" w:rsidRDefault="00B77A83" w:rsidP="00B77A83">
      <w:pPr>
        <w:pStyle w:val="PL"/>
      </w:pPr>
      <w:r w:rsidRPr="00962B3F">
        <w:t xml:space="preserve">        ra-SizeGroupA-r17                     </w:t>
      </w:r>
      <w:r w:rsidRPr="00962B3F">
        <w:rPr>
          <w:color w:val="993366"/>
        </w:rPr>
        <w:t>ENUMERATED</w:t>
      </w:r>
      <w:r w:rsidRPr="00962B3F">
        <w:t xml:space="preserve"> {b56, b144, b208, b256, b282, b480, b640,</w:t>
      </w:r>
    </w:p>
    <w:p w14:paraId="33E06FC5" w14:textId="77777777" w:rsidR="00B77A83" w:rsidRPr="00962B3F" w:rsidRDefault="00B77A83" w:rsidP="00B77A83">
      <w:pPr>
        <w:pStyle w:val="PL"/>
      </w:pPr>
      <w:r w:rsidRPr="00962B3F">
        <w:t xml:space="preserve">                                                        b800, b1000, b72, spare6, spare5,spare4, spare3, spare2, spare1},</w:t>
      </w:r>
    </w:p>
    <w:p w14:paraId="442CB0AF" w14:textId="77777777" w:rsidR="00B77A83" w:rsidRPr="00962B3F" w:rsidRDefault="00B77A83" w:rsidP="00B77A83">
      <w:pPr>
        <w:pStyle w:val="PL"/>
      </w:pPr>
      <w:r w:rsidRPr="00962B3F">
        <w:t xml:space="preserve">        messagePowerOffsetGroupB              </w:t>
      </w:r>
      <w:r w:rsidRPr="00962B3F">
        <w:rPr>
          <w:color w:val="993366"/>
        </w:rPr>
        <w:t>ENUMERATED</w:t>
      </w:r>
      <w:r w:rsidRPr="00962B3F">
        <w:t xml:space="preserve"> { minusinfinity, dB0, dB5, dB8, dB10, dB12, dB15, dB18},</w:t>
      </w:r>
    </w:p>
    <w:p w14:paraId="0182F46F" w14:textId="77777777" w:rsidR="00B77A83" w:rsidRPr="00962B3F" w:rsidRDefault="00B77A83" w:rsidP="00B77A83">
      <w:pPr>
        <w:pStyle w:val="PL"/>
      </w:pPr>
      <w:r w:rsidRPr="00962B3F">
        <w:t xml:space="preserve">        numberOfRA-PreamblesGroupA            </w:t>
      </w:r>
      <w:r w:rsidRPr="00962B3F">
        <w:rPr>
          <w:color w:val="993366"/>
        </w:rPr>
        <w:t>INTEGER</w:t>
      </w:r>
      <w:r w:rsidRPr="00962B3F">
        <w:t xml:space="preserve"> (1..64)</w:t>
      </w:r>
    </w:p>
    <w:p w14:paraId="17E7E50C" w14:textId="77777777" w:rsidR="00B77A83" w:rsidRPr="00962B3F" w:rsidRDefault="00B77A83" w:rsidP="00B77A83">
      <w:pPr>
        <w:pStyle w:val="PL"/>
        <w:rPr>
          <w:color w:val="808080"/>
        </w:rPr>
      </w:pPr>
      <w:r w:rsidRPr="00962B3F">
        <w:t xml:space="preserve">    }                                                                                               </w:t>
      </w:r>
      <w:r w:rsidRPr="00962B3F">
        <w:rPr>
          <w:color w:val="993366"/>
        </w:rPr>
        <w:t>OPTIONAL</w:t>
      </w:r>
      <w:r w:rsidRPr="00962B3F">
        <w:t xml:space="preserve">, </w:t>
      </w:r>
      <w:r w:rsidRPr="00962B3F">
        <w:rPr>
          <w:color w:val="808080"/>
        </w:rPr>
        <w:t>-- Need S</w:t>
      </w:r>
    </w:p>
    <w:p w14:paraId="364AC2F8" w14:textId="77777777" w:rsidR="00B77A83" w:rsidRPr="00962B3F" w:rsidRDefault="00B77A83" w:rsidP="00B77A83">
      <w:pPr>
        <w:pStyle w:val="PL"/>
        <w:rPr>
          <w:color w:val="808080"/>
        </w:rPr>
      </w:pPr>
      <w:r w:rsidRPr="00962B3F">
        <w:t xml:space="preserve">    separateMsgA-PUSCH-Config-r17         MsgA-PUSCH-Config-r16                                     </w:t>
      </w:r>
      <w:r w:rsidRPr="00962B3F">
        <w:rPr>
          <w:color w:val="993366"/>
        </w:rPr>
        <w:t>OPTIONAL</w:t>
      </w:r>
      <w:r w:rsidRPr="00962B3F">
        <w:t xml:space="preserve">, </w:t>
      </w:r>
      <w:r w:rsidRPr="00962B3F">
        <w:rPr>
          <w:color w:val="808080"/>
        </w:rPr>
        <w:t>-- Cond MsgAConfigCommon</w:t>
      </w:r>
    </w:p>
    <w:p w14:paraId="6D267F9E" w14:textId="77777777" w:rsidR="00B77A83" w:rsidRPr="00962B3F" w:rsidRDefault="00B77A83" w:rsidP="00B77A83">
      <w:pPr>
        <w:pStyle w:val="PL"/>
        <w:rPr>
          <w:color w:val="808080"/>
        </w:rPr>
      </w:pPr>
      <w:r w:rsidRPr="00962B3F">
        <w:t xml:space="preserve">    msgA-RSRP-Threshold-r17               RSRP-Range                                                </w:t>
      </w:r>
      <w:r w:rsidRPr="00962B3F">
        <w:rPr>
          <w:color w:val="993366"/>
        </w:rPr>
        <w:t>OPTIONAL</w:t>
      </w:r>
      <w:r w:rsidRPr="00962B3F">
        <w:t xml:space="preserve">, </w:t>
      </w:r>
      <w:r w:rsidRPr="00962B3F">
        <w:rPr>
          <w:color w:val="808080"/>
        </w:rPr>
        <w:t>-- Need R</w:t>
      </w:r>
    </w:p>
    <w:p w14:paraId="78FAB88C" w14:textId="77777777" w:rsidR="00B77A83" w:rsidRPr="00962B3F" w:rsidRDefault="00B77A83" w:rsidP="00B77A83">
      <w:pPr>
        <w:pStyle w:val="PL"/>
        <w:rPr>
          <w:color w:val="808080"/>
        </w:rPr>
      </w:pPr>
      <w:r w:rsidRPr="00962B3F">
        <w:lastRenderedPageBreak/>
        <w:t xml:space="preserve">    rsrp-ThresholdSSB-r17                 RSRP-Range                                                </w:t>
      </w:r>
      <w:r w:rsidRPr="00962B3F">
        <w:rPr>
          <w:color w:val="993366"/>
        </w:rPr>
        <w:t>OPTIONAL</w:t>
      </w:r>
      <w:r w:rsidRPr="00962B3F">
        <w:t xml:space="preserve">, </w:t>
      </w:r>
      <w:r w:rsidRPr="00962B3F">
        <w:rPr>
          <w:color w:val="808080"/>
        </w:rPr>
        <w:t>-- Need R</w:t>
      </w:r>
    </w:p>
    <w:p w14:paraId="4586BF48" w14:textId="77777777" w:rsidR="00B77A83" w:rsidRPr="00962B3F" w:rsidRDefault="00B77A83" w:rsidP="00B77A83">
      <w:pPr>
        <w:pStyle w:val="PL"/>
        <w:rPr>
          <w:color w:val="808080"/>
        </w:rPr>
      </w:pPr>
      <w:r w:rsidRPr="00962B3F">
        <w:t xml:space="preserve">    deltaPreamble-r17                     </w:t>
      </w:r>
      <w:r w:rsidRPr="00962B3F">
        <w:rPr>
          <w:color w:val="993366"/>
        </w:rPr>
        <w:t>INTEGER</w:t>
      </w:r>
      <w:r w:rsidRPr="00962B3F">
        <w:t xml:space="preserve"> (-1..6)                                           </w:t>
      </w:r>
      <w:r w:rsidRPr="00962B3F">
        <w:rPr>
          <w:color w:val="993366"/>
        </w:rPr>
        <w:t>OPTIONAL</w:t>
      </w:r>
      <w:r w:rsidRPr="00962B3F">
        <w:t xml:space="preserve">, </w:t>
      </w:r>
      <w:r w:rsidRPr="00962B3F">
        <w:rPr>
          <w:color w:val="808080"/>
        </w:rPr>
        <w:t>-- Need R</w:t>
      </w:r>
    </w:p>
    <w:p w14:paraId="5D6500B3" w14:textId="77777777" w:rsidR="00B77A83" w:rsidRPr="00962B3F" w:rsidRDefault="00B77A83" w:rsidP="00B77A83">
      <w:pPr>
        <w:pStyle w:val="PL"/>
      </w:pPr>
      <w:r w:rsidRPr="00962B3F">
        <w:t xml:space="preserve">    ...</w:t>
      </w:r>
    </w:p>
    <w:p w14:paraId="06D8C12D" w14:textId="77777777" w:rsidR="00B77A83" w:rsidRPr="00962B3F" w:rsidRDefault="00B77A83" w:rsidP="00B77A83">
      <w:pPr>
        <w:pStyle w:val="PL"/>
      </w:pPr>
      <w:r w:rsidRPr="00962B3F">
        <w:t>}</w:t>
      </w:r>
    </w:p>
    <w:p w14:paraId="44778F46" w14:textId="77777777" w:rsidR="00B77A83" w:rsidRPr="00962B3F" w:rsidRDefault="00B77A83" w:rsidP="00B77A83">
      <w:pPr>
        <w:pStyle w:val="PL"/>
      </w:pPr>
    </w:p>
    <w:p w14:paraId="39C0458D" w14:textId="77777777" w:rsidR="00B77A83" w:rsidRPr="00962B3F" w:rsidRDefault="00B77A83" w:rsidP="00B77A83">
      <w:pPr>
        <w:pStyle w:val="PL"/>
        <w:rPr>
          <w:color w:val="808080"/>
        </w:rPr>
      </w:pPr>
      <w:r w:rsidRPr="00962B3F">
        <w:rPr>
          <w:color w:val="808080"/>
        </w:rPr>
        <w:t>-- TAG-FEATURECOMBINATIONPREAMBLES-STOP</w:t>
      </w:r>
    </w:p>
    <w:p w14:paraId="2038F2E3" w14:textId="77777777" w:rsidR="00B77A83" w:rsidRPr="00962B3F" w:rsidRDefault="00B77A83" w:rsidP="00B77A83">
      <w:pPr>
        <w:pStyle w:val="PL"/>
        <w:rPr>
          <w:color w:val="808080"/>
        </w:rPr>
      </w:pPr>
      <w:r w:rsidRPr="00962B3F">
        <w:rPr>
          <w:color w:val="808080"/>
        </w:rPr>
        <w:t>-- ASN1STOP</w:t>
      </w:r>
    </w:p>
    <w:p w14:paraId="43CABEF0" w14:textId="768796F4" w:rsidR="00B77A83" w:rsidRDefault="00B77A83" w:rsidP="00B77A83"/>
    <w:p w14:paraId="4AB715BC" w14:textId="6CC9BA51" w:rsidR="00C73BCE" w:rsidRDefault="00C73BCE" w:rsidP="00B77A83"/>
    <w:p w14:paraId="11FD9A48" w14:textId="77777777" w:rsidR="00C73BCE" w:rsidRPr="00962B3F" w:rsidRDefault="00C73BCE" w:rsidP="00B77A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77A83" w:rsidRPr="00962B3F" w14:paraId="65BDB3C8" w14:textId="77777777" w:rsidTr="00B77A83">
        <w:tc>
          <w:tcPr>
            <w:tcW w:w="0" w:type="auto"/>
            <w:tcBorders>
              <w:top w:val="single" w:sz="4" w:space="0" w:color="auto"/>
              <w:left w:val="single" w:sz="4" w:space="0" w:color="auto"/>
              <w:bottom w:val="single" w:sz="4" w:space="0" w:color="auto"/>
              <w:right w:val="single" w:sz="4" w:space="0" w:color="auto"/>
            </w:tcBorders>
          </w:tcPr>
          <w:p w14:paraId="540BDA2C" w14:textId="77777777" w:rsidR="00B77A83" w:rsidRPr="00962B3F" w:rsidRDefault="00B77A83" w:rsidP="00CD3336">
            <w:pPr>
              <w:pStyle w:val="TAH"/>
              <w:rPr>
                <w:szCs w:val="22"/>
                <w:lang w:eastAsia="sv-SE"/>
              </w:rPr>
            </w:pPr>
            <w:r w:rsidRPr="00962B3F">
              <w:rPr>
                <w:i/>
              </w:rPr>
              <w:lastRenderedPageBreak/>
              <w:t>FeatureCombinationPreambles</w:t>
            </w:r>
            <w:r w:rsidRPr="00962B3F">
              <w:rPr>
                <w:i/>
                <w:szCs w:val="22"/>
                <w:lang w:eastAsia="sv-SE"/>
              </w:rPr>
              <w:t xml:space="preserve"> </w:t>
            </w:r>
            <w:r w:rsidRPr="00962B3F">
              <w:rPr>
                <w:szCs w:val="22"/>
                <w:lang w:eastAsia="sv-SE"/>
              </w:rPr>
              <w:t>field descriptions</w:t>
            </w:r>
          </w:p>
        </w:tc>
      </w:tr>
      <w:tr w:rsidR="00B77A83" w:rsidRPr="00962B3F" w14:paraId="244601EA" w14:textId="77777777" w:rsidTr="00B77A83">
        <w:tc>
          <w:tcPr>
            <w:tcW w:w="0" w:type="auto"/>
            <w:tcBorders>
              <w:top w:val="single" w:sz="4" w:space="0" w:color="auto"/>
              <w:left w:val="single" w:sz="4" w:space="0" w:color="auto"/>
              <w:bottom w:val="single" w:sz="4" w:space="0" w:color="auto"/>
              <w:right w:val="single" w:sz="4" w:space="0" w:color="auto"/>
            </w:tcBorders>
            <w:hideMark/>
          </w:tcPr>
          <w:p w14:paraId="39A6EBC7" w14:textId="77777777" w:rsidR="00B77A83" w:rsidRPr="00962B3F" w:rsidRDefault="00B77A83" w:rsidP="00CD3336">
            <w:pPr>
              <w:pStyle w:val="TAL"/>
              <w:rPr>
                <w:szCs w:val="22"/>
                <w:lang w:eastAsia="sv-SE"/>
              </w:rPr>
            </w:pPr>
            <w:r w:rsidRPr="00962B3F">
              <w:rPr>
                <w:b/>
                <w:i/>
                <w:szCs w:val="22"/>
                <w:lang w:eastAsia="sv-SE"/>
              </w:rPr>
              <w:t>deltaPreamble</w:t>
            </w:r>
          </w:p>
          <w:p w14:paraId="53B00F41" w14:textId="77777777" w:rsidR="00B77A83" w:rsidRPr="00962B3F" w:rsidRDefault="00B77A83" w:rsidP="00CD3336">
            <w:pPr>
              <w:pStyle w:val="TAL"/>
              <w:rPr>
                <w:szCs w:val="22"/>
                <w:lang w:eastAsia="sv-SE"/>
              </w:rPr>
            </w:pPr>
            <w:r w:rsidRPr="00962B3F">
              <w:rPr>
                <w:szCs w:val="22"/>
                <w:lang w:eastAsia="sv-SE"/>
              </w:rPr>
              <w:t xml:space="preserve">Power offset between msg3 or msgA-PUSCH and RACH preamble transmission. If configured, this parameter overrides </w:t>
            </w:r>
            <w:r w:rsidRPr="00962B3F">
              <w:rPr>
                <w:i/>
                <w:iCs/>
                <w:szCs w:val="22"/>
                <w:lang w:eastAsia="sv-SE"/>
              </w:rPr>
              <w:t>msg3-DeltaPreamble</w:t>
            </w:r>
            <w:r w:rsidRPr="00962B3F">
              <w:rPr>
                <w:szCs w:val="22"/>
                <w:lang w:eastAsia="sv-SE"/>
              </w:rPr>
              <w:t xml:space="preserve"> or </w:t>
            </w:r>
            <w:r w:rsidRPr="00962B3F">
              <w:rPr>
                <w:i/>
                <w:iCs/>
                <w:szCs w:val="22"/>
                <w:lang w:eastAsia="sv-SE"/>
              </w:rPr>
              <w:t>msgA-DeltaPreamble</w:t>
            </w:r>
            <w:r w:rsidRPr="00962B3F">
              <w:rPr>
                <w:szCs w:val="22"/>
                <w:lang w:eastAsia="sv-SE"/>
              </w:rPr>
              <w:t xml:space="preserve">, Actual value = field value * 2 [dB] (see TS 38.213 [13], clause 7.1). If </w:t>
            </w:r>
            <w:r w:rsidRPr="00962B3F">
              <w:rPr>
                <w:i/>
                <w:iCs/>
                <w:szCs w:val="22"/>
                <w:lang w:eastAsia="sv-SE"/>
              </w:rPr>
              <w:t>msgA-DeltaPreamble</w:t>
            </w:r>
            <w:r w:rsidRPr="00962B3F">
              <w:rPr>
                <w:szCs w:val="22"/>
                <w:lang w:eastAsia="sv-SE"/>
              </w:rPr>
              <w:t xml:space="preserve"> is configured in </w:t>
            </w:r>
            <w:r w:rsidRPr="00962B3F">
              <w:rPr>
                <w:i/>
                <w:iCs/>
                <w:szCs w:val="22"/>
                <w:lang w:eastAsia="sv-SE"/>
              </w:rPr>
              <w:t>separateMsgA-PUSCH-Config-r17</w:t>
            </w:r>
            <w:r w:rsidRPr="00962B3F">
              <w:rPr>
                <w:szCs w:val="22"/>
                <w:lang w:eastAsia="sv-SE"/>
              </w:rPr>
              <w:t>, this field is absent.</w:t>
            </w:r>
          </w:p>
        </w:tc>
      </w:tr>
      <w:tr w:rsidR="00B77A83" w:rsidRPr="00962B3F" w14:paraId="595658C0" w14:textId="77777777" w:rsidTr="00B77A83">
        <w:tc>
          <w:tcPr>
            <w:tcW w:w="0" w:type="auto"/>
            <w:tcBorders>
              <w:top w:val="single" w:sz="4" w:space="0" w:color="auto"/>
              <w:left w:val="single" w:sz="4" w:space="0" w:color="auto"/>
              <w:bottom w:val="single" w:sz="4" w:space="0" w:color="auto"/>
              <w:right w:val="single" w:sz="4" w:space="0" w:color="auto"/>
            </w:tcBorders>
          </w:tcPr>
          <w:p w14:paraId="2CC4248F" w14:textId="77777777" w:rsidR="00B77A83" w:rsidRPr="00962B3F" w:rsidRDefault="00B77A83" w:rsidP="00CD3336">
            <w:pPr>
              <w:pStyle w:val="TAL"/>
              <w:rPr>
                <w:szCs w:val="22"/>
                <w:lang w:eastAsia="sv-SE"/>
              </w:rPr>
            </w:pPr>
            <w:r w:rsidRPr="00962B3F">
              <w:rPr>
                <w:b/>
                <w:i/>
                <w:szCs w:val="22"/>
                <w:lang w:eastAsia="sv-SE"/>
              </w:rPr>
              <w:t>featureCombination</w:t>
            </w:r>
          </w:p>
          <w:p w14:paraId="7BBB3E6A" w14:textId="77777777" w:rsidR="00B77A83" w:rsidRPr="00962B3F" w:rsidRDefault="00B77A83" w:rsidP="00CD3336">
            <w:pPr>
              <w:pStyle w:val="TAL"/>
              <w:rPr>
                <w:b/>
                <w:i/>
                <w:szCs w:val="22"/>
                <w:lang w:eastAsia="sv-SE"/>
              </w:rPr>
            </w:pPr>
            <w:r w:rsidRPr="00962B3F">
              <w:rPr>
                <w:szCs w:val="22"/>
                <w:lang w:eastAsia="sv-SE"/>
              </w:rPr>
              <w:t>Indicates which combination of features that the preambles indicated by this IE are associated with.</w:t>
            </w:r>
            <w:r w:rsidRPr="00962B3F">
              <w:rPr>
                <w:rFonts w:eastAsia="SimSun"/>
                <w:lang w:eastAsia="zh-CN"/>
              </w:rPr>
              <w:t xml:space="preserve"> </w:t>
            </w:r>
            <w:bookmarkStart w:id="12" w:name="_Hlk103939536"/>
            <w:r w:rsidRPr="00962B3F">
              <w:rPr>
                <w:rFonts w:eastAsia="SimSun"/>
                <w:lang w:eastAsia="zh-CN"/>
              </w:rPr>
              <w:t xml:space="preserve">The UE ignores a RACH resource defined by this </w:t>
            </w:r>
            <w:r w:rsidRPr="00962B3F">
              <w:rPr>
                <w:i/>
                <w:iCs/>
              </w:rPr>
              <w:t>FeatureCombinationPreambles</w:t>
            </w:r>
            <w:r w:rsidRPr="00962B3F">
              <w:rPr>
                <w:rFonts w:eastAsia="SimSun"/>
                <w:lang w:eastAsia="zh-CN"/>
              </w:rPr>
              <w:t xml:space="preserve"> if any feature within the </w:t>
            </w:r>
            <w:r w:rsidRPr="00962B3F">
              <w:rPr>
                <w:rFonts w:eastAsia="SimSun"/>
                <w:i/>
                <w:iCs/>
                <w:lang w:eastAsia="zh-CN"/>
              </w:rPr>
              <w:t>featureCombination</w:t>
            </w:r>
            <w:r w:rsidRPr="00962B3F">
              <w:rPr>
                <w:rFonts w:eastAsia="SimSun"/>
                <w:lang w:eastAsia="zh-CN"/>
              </w:rPr>
              <w:t xml:space="preserve"> is not supported by the UE or has an unknown</w:t>
            </w:r>
            <w:bookmarkEnd w:id="12"/>
            <w:r w:rsidRPr="00962B3F">
              <w:rPr>
                <w:rFonts w:eastAsia="SimSun"/>
                <w:lang w:eastAsia="zh-CN"/>
              </w:rPr>
              <w:t xml:space="preserve"> value.</w:t>
            </w:r>
          </w:p>
        </w:tc>
      </w:tr>
      <w:tr w:rsidR="00B77A83" w:rsidRPr="00962B3F" w14:paraId="0ABB8FC0" w14:textId="77777777" w:rsidTr="00B77A83">
        <w:tc>
          <w:tcPr>
            <w:tcW w:w="0" w:type="auto"/>
            <w:tcBorders>
              <w:top w:val="single" w:sz="4" w:space="0" w:color="auto"/>
              <w:left w:val="single" w:sz="4" w:space="0" w:color="auto"/>
              <w:bottom w:val="single" w:sz="4" w:space="0" w:color="auto"/>
              <w:right w:val="single" w:sz="4" w:space="0" w:color="auto"/>
            </w:tcBorders>
          </w:tcPr>
          <w:p w14:paraId="60979B7C" w14:textId="77777777" w:rsidR="00B77A83" w:rsidRPr="00962B3F" w:rsidRDefault="00B77A83" w:rsidP="00CD3336">
            <w:pPr>
              <w:pStyle w:val="TAL"/>
              <w:rPr>
                <w:szCs w:val="22"/>
                <w:lang w:eastAsia="sv-SE"/>
              </w:rPr>
            </w:pPr>
            <w:r w:rsidRPr="00962B3F">
              <w:rPr>
                <w:b/>
                <w:i/>
                <w:szCs w:val="22"/>
                <w:lang w:eastAsia="sv-SE"/>
              </w:rPr>
              <w:t>messagePowerOffsetGroupB</w:t>
            </w:r>
          </w:p>
          <w:p w14:paraId="3334C6CE" w14:textId="77777777" w:rsidR="00B77A83" w:rsidRPr="00962B3F" w:rsidRDefault="00B77A83" w:rsidP="00CD3336">
            <w:pPr>
              <w:pStyle w:val="TAL"/>
              <w:rPr>
                <w:b/>
                <w:i/>
                <w:szCs w:val="22"/>
                <w:lang w:eastAsia="sv-SE"/>
              </w:rPr>
            </w:pPr>
            <w:r w:rsidRPr="00962B3F">
              <w:rPr>
                <w:szCs w:val="22"/>
                <w:lang w:eastAsia="sv-SE"/>
              </w:rPr>
              <w:t xml:space="preserve">Threshold for preamble selection. Value is in dB. Value </w:t>
            </w:r>
            <w:r w:rsidRPr="00962B3F">
              <w:rPr>
                <w:i/>
                <w:szCs w:val="22"/>
                <w:lang w:eastAsia="sv-SE"/>
              </w:rPr>
              <w:t>minusinfinity</w:t>
            </w:r>
            <w:r w:rsidRPr="00962B3F">
              <w:rPr>
                <w:szCs w:val="22"/>
                <w:lang w:eastAsia="sv-SE"/>
              </w:rPr>
              <w:t xml:space="preserve"> corresponds to –infinity. Value </w:t>
            </w:r>
            <w:r w:rsidRPr="00962B3F">
              <w:rPr>
                <w:i/>
                <w:szCs w:val="22"/>
                <w:lang w:eastAsia="sv-SE"/>
              </w:rPr>
              <w:t>dB0</w:t>
            </w:r>
            <w:r w:rsidRPr="00962B3F">
              <w:rPr>
                <w:szCs w:val="22"/>
                <w:lang w:eastAsia="sv-SE"/>
              </w:rPr>
              <w:t xml:space="preserve"> corresponds to 0 dB, </w:t>
            </w:r>
            <w:r w:rsidRPr="00962B3F">
              <w:rPr>
                <w:i/>
                <w:szCs w:val="22"/>
                <w:lang w:eastAsia="sv-SE"/>
              </w:rPr>
              <w:t>dB5</w:t>
            </w:r>
            <w:r w:rsidRPr="00962B3F">
              <w:rPr>
                <w:szCs w:val="22"/>
                <w:lang w:eastAsia="sv-SE"/>
              </w:rPr>
              <w:t xml:space="preserve"> corresponds to 5 dB and so on (see TS 38.321 [3], clause 5.1.2).</w:t>
            </w:r>
          </w:p>
        </w:tc>
      </w:tr>
      <w:tr w:rsidR="00B77A83" w:rsidRPr="00962B3F" w14:paraId="316DC6EF" w14:textId="77777777" w:rsidTr="00B77A83">
        <w:tc>
          <w:tcPr>
            <w:tcW w:w="0" w:type="auto"/>
            <w:tcBorders>
              <w:top w:val="single" w:sz="4" w:space="0" w:color="auto"/>
              <w:left w:val="single" w:sz="4" w:space="0" w:color="auto"/>
              <w:bottom w:val="single" w:sz="4" w:space="0" w:color="auto"/>
              <w:right w:val="single" w:sz="4" w:space="0" w:color="auto"/>
            </w:tcBorders>
          </w:tcPr>
          <w:p w14:paraId="58867418" w14:textId="77777777" w:rsidR="00B77A83" w:rsidRPr="00962B3F" w:rsidRDefault="00B77A83" w:rsidP="00CD3336">
            <w:pPr>
              <w:pStyle w:val="TAL"/>
              <w:rPr>
                <w:b/>
                <w:i/>
                <w:szCs w:val="22"/>
                <w:lang w:eastAsia="sv-SE"/>
              </w:rPr>
            </w:pPr>
            <w:r w:rsidRPr="00962B3F">
              <w:rPr>
                <w:b/>
                <w:i/>
                <w:szCs w:val="22"/>
                <w:lang w:eastAsia="sv-SE"/>
              </w:rPr>
              <w:t>msgA-RSRP-Threshold</w:t>
            </w:r>
          </w:p>
          <w:p w14:paraId="3920912A" w14:textId="77777777" w:rsidR="00B77A83" w:rsidRPr="00962B3F" w:rsidRDefault="00B77A83" w:rsidP="00CD3336">
            <w:pPr>
              <w:pStyle w:val="TAL"/>
              <w:rPr>
                <w:b/>
                <w:i/>
                <w:szCs w:val="22"/>
                <w:lang w:eastAsia="sv-SE"/>
              </w:rPr>
            </w:pPr>
            <w:r w:rsidRPr="00962B3F">
              <w:rPr>
                <w:szCs w:val="22"/>
                <w:lang w:eastAsia="sv-SE"/>
              </w:rPr>
              <w:t xml:space="preserve">The UE selects 2-step random access type to perform random access based on this threshold (see TS 38.321 [3], clause 5.1.1). This field is only present if partition specific RSRP threshold for 2-step and 4-step RA type is configured for the BWP. If configured, this parameter overrides </w:t>
            </w:r>
            <w:r w:rsidRPr="00962B3F">
              <w:rPr>
                <w:i/>
                <w:iCs/>
                <w:szCs w:val="22"/>
                <w:lang w:eastAsia="sv-SE"/>
              </w:rPr>
              <w:t>msgA-RSRP-Threshold-r16</w:t>
            </w:r>
            <w:r w:rsidRPr="00962B3F">
              <w:rPr>
                <w:szCs w:val="22"/>
                <w:lang w:eastAsia="sv-SE"/>
              </w:rPr>
              <w:t xml:space="preserve">. If absent, the UE applies </w:t>
            </w:r>
            <w:r w:rsidRPr="00962B3F">
              <w:rPr>
                <w:i/>
                <w:iCs/>
                <w:szCs w:val="22"/>
                <w:lang w:eastAsia="sv-SE"/>
              </w:rPr>
              <w:t>msgA-RSRP-Threshold-r16</w:t>
            </w:r>
            <w:r w:rsidRPr="00962B3F">
              <w:rPr>
                <w:szCs w:val="22"/>
                <w:lang w:eastAsia="sv-SE"/>
              </w:rPr>
              <w:t>, if configured</w:t>
            </w:r>
          </w:p>
        </w:tc>
      </w:tr>
      <w:tr w:rsidR="00B77A83" w:rsidRPr="00962B3F" w14:paraId="04A62FE1" w14:textId="77777777" w:rsidTr="00B77A83">
        <w:tc>
          <w:tcPr>
            <w:tcW w:w="0" w:type="auto"/>
            <w:tcBorders>
              <w:top w:val="single" w:sz="4" w:space="0" w:color="auto"/>
              <w:left w:val="single" w:sz="4" w:space="0" w:color="auto"/>
              <w:bottom w:val="single" w:sz="4" w:space="0" w:color="auto"/>
              <w:right w:val="single" w:sz="4" w:space="0" w:color="auto"/>
            </w:tcBorders>
          </w:tcPr>
          <w:p w14:paraId="5B758E06" w14:textId="77777777" w:rsidR="00B77A83" w:rsidRPr="00962B3F" w:rsidRDefault="00B77A83" w:rsidP="00CD3336">
            <w:pPr>
              <w:pStyle w:val="TAL"/>
              <w:rPr>
                <w:b/>
                <w:i/>
                <w:szCs w:val="22"/>
                <w:lang w:eastAsia="sv-SE"/>
              </w:rPr>
            </w:pPr>
            <w:r w:rsidRPr="00962B3F">
              <w:rPr>
                <w:b/>
                <w:i/>
                <w:szCs w:val="22"/>
                <w:lang w:eastAsia="sv-SE"/>
              </w:rPr>
              <w:t>numberOfPreamblesForThisPartition</w:t>
            </w:r>
          </w:p>
          <w:p w14:paraId="47D655CB" w14:textId="77777777" w:rsidR="00B77A83" w:rsidRPr="00962B3F" w:rsidRDefault="00B77A83" w:rsidP="00CD3336">
            <w:pPr>
              <w:pStyle w:val="TAL"/>
              <w:rPr>
                <w:b/>
                <w:i/>
                <w:szCs w:val="22"/>
                <w:lang w:eastAsia="sv-SE"/>
              </w:rPr>
            </w:pPr>
            <w:r w:rsidRPr="00962B3F">
              <w:rPr>
                <w:bCs/>
                <w:iCs/>
                <w:szCs w:val="22"/>
                <w:lang w:eastAsia="sv-SE"/>
              </w:rPr>
              <w:t>It determines how many consecutive preambles are associated to the Feature Combination starting from the starting preamble(s) per SSB.</w:t>
            </w:r>
          </w:p>
        </w:tc>
      </w:tr>
      <w:tr w:rsidR="00B77A83" w:rsidRPr="00962B3F" w14:paraId="2A2A05C0" w14:textId="77777777" w:rsidTr="00B77A83">
        <w:tc>
          <w:tcPr>
            <w:tcW w:w="0" w:type="auto"/>
            <w:tcBorders>
              <w:top w:val="single" w:sz="4" w:space="0" w:color="auto"/>
              <w:left w:val="single" w:sz="4" w:space="0" w:color="auto"/>
              <w:bottom w:val="single" w:sz="4" w:space="0" w:color="auto"/>
              <w:right w:val="single" w:sz="4" w:space="0" w:color="auto"/>
            </w:tcBorders>
          </w:tcPr>
          <w:p w14:paraId="76878A20" w14:textId="77777777" w:rsidR="00B77A83" w:rsidRPr="00962B3F" w:rsidRDefault="00B77A83" w:rsidP="00CD3336">
            <w:pPr>
              <w:pStyle w:val="TAL"/>
              <w:rPr>
                <w:b/>
                <w:i/>
                <w:szCs w:val="22"/>
                <w:lang w:eastAsia="sv-SE"/>
              </w:rPr>
            </w:pPr>
            <w:r w:rsidRPr="00962B3F">
              <w:rPr>
                <w:b/>
                <w:i/>
                <w:szCs w:val="22"/>
                <w:lang w:eastAsia="sv-SE"/>
              </w:rPr>
              <w:t>numberOfRA-PreamblesGroupA</w:t>
            </w:r>
          </w:p>
          <w:p w14:paraId="48CAE117" w14:textId="77777777" w:rsidR="00B77A83" w:rsidRPr="00962B3F" w:rsidRDefault="00B77A83" w:rsidP="00CD3336">
            <w:pPr>
              <w:pStyle w:val="TAL"/>
              <w:rPr>
                <w:b/>
                <w:i/>
                <w:szCs w:val="22"/>
                <w:lang w:eastAsia="sv-SE"/>
              </w:rPr>
            </w:pPr>
            <w:r w:rsidRPr="00962B3F">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B77A83" w:rsidRPr="00962B3F" w14:paraId="54AE1040" w14:textId="77777777" w:rsidTr="00B77A83">
        <w:tc>
          <w:tcPr>
            <w:tcW w:w="0" w:type="auto"/>
            <w:tcBorders>
              <w:top w:val="single" w:sz="4" w:space="0" w:color="auto"/>
              <w:left w:val="single" w:sz="4" w:space="0" w:color="auto"/>
              <w:bottom w:val="single" w:sz="4" w:space="0" w:color="auto"/>
              <w:right w:val="single" w:sz="4" w:space="0" w:color="auto"/>
            </w:tcBorders>
          </w:tcPr>
          <w:p w14:paraId="292B5AC9" w14:textId="77777777" w:rsidR="00B77A83" w:rsidRPr="00962B3F" w:rsidRDefault="00B77A83" w:rsidP="00CD3336">
            <w:pPr>
              <w:pStyle w:val="TAL"/>
              <w:rPr>
                <w:szCs w:val="22"/>
                <w:lang w:eastAsia="sv-SE"/>
              </w:rPr>
            </w:pPr>
            <w:r w:rsidRPr="00962B3F">
              <w:rPr>
                <w:b/>
                <w:i/>
                <w:szCs w:val="22"/>
                <w:lang w:eastAsia="sv-SE"/>
              </w:rPr>
              <w:t>ra-SizeGroupA</w:t>
            </w:r>
          </w:p>
          <w:p w14:paraId="7F46A828" w14:textId="77777777" w:rsidR="00B77A83" w:rsidRPr="00962B3F" w:rsidRDefault="00B77A83" w:rsidP="00CD3336">
            <w:pPr>
              <w:pStyle w:val="TAL"/>
              <w:rPr>
                <w:b/>
                <w:i/>
                <w:szCs w:val="22"/>
                <w:lang w:eastAsia="sv-SE"/>
              </w:rPr>
            </w:pPr>
            <w:r w:rsidRPr="00962B3F">
              <w:rPr>
                <w:szCs w:val="22"/>
                <w:lang w:eastAsia="sv-SE"/>
              </w:rPr>
              <w:t xml:space="preserve">Transport Blocks size threshold in bits below which the UE shall use a contention-based RA preamble of group A. (see TS 38.321 [3], clause 5.1.2). If this feature combination preambles are associated to a </w:t>
            </w:r>
            <w:r w:rsidRPr="00962B3F">
              <w:rPr>
                <w:i/>
                <w:iCs/>
                <w:szCs w:val="22"/>
                <w:lang w:eastAsia="sv-SE"/>
              </w:rPr>
              <w:t>RACH-ConfigCommon-twostepRA</w:t>
            </w:r>
            <w:r w:rsidRPr="00962B3F">
              <w:rPr>
                <w:szCs w:val="22"/>
                <w:lang w:eastAsia="sv-SE"/>
              </w:rPr>
              <w:t xml:space="preserve">, this field correspond to </w:t>
            </w:r>
            <w:r w:rsidRPr="00962B3F">
              <w:rPr>
                <w:i/>
                <w:iCs/>
                <w:szCs w:val="22"/>
                <w:lang w:eastAsia="sv-SE"/>
              </w:rPr>
              <w:t>ra-MsgA-SizeGroupA</w:t>
            </w:r>
            <w:r w:rsidRPr="00962B3F">
              <w:rPr>
                <w:szCs w:val="22"/>
                <w:lang w:eastAsia="sv-SE"/>
              </w:rPr>
              <w:t xml:space="preserve">, otherwise it corresponds to </w:t>
            </w:r>
            <w:r w:rsidRPr="00962B3F">
              <w:rPr>
                <w:i/>
                <w:iCs/>
                <w:szCs w:val="22"/>
                <w:lang w:eastAsia="sv-SE"/>
              </w:rPr>
              <w:t>ra-Msg3SizeGroupA</w:t>
            </w:r>
            <w:r w:rsidRPr="00962B3F">
              <w:rPr>
                <w:szCs w:val="22"/>
                <w:lang w:eastAsia="sv-SE"/>
              </w:rPr>
              <w:t>.</w:t>
            </w:r>
          </w:p>
        </w:tc>
      </w:tr>
      <w:tr w:rsidR="00B77A83" w:rsidRPr="00962B3F" w14:paraId="4F32DACE" w14:textId="77777777" w:rsidTr="00B77A83">
        <w:tc>
          <w:tcPr>
            <w:tcW w:w="0" w:type="auto"/>
            <w:tcBorders>
              <w:top w:val="single" w:sz="4" w:space="0" w:color="auto"/>
              <w:left w:val="single" w:sz="4" w:space="0" w:color="auto"/>
              <w:bottom w:val="single" w:sz="4" w:space="0" w:color="auto"/>
              <w:right w:val="single" w:sz="4" w:space="0" w:color="auto"/>
            </w:tcBorders>
          </w:tcPr>
          <w:p w14:paraId="34B23BB2" w14:textId="77777777" w:rsidR="00B77A83" w:rsidRPr="00962B3F" w:rsidRDefault="00B77A83" w:rsidP="00CD3336">
            <w:pPr>
              <w:pStyle w:val="TAL"/>
              <w:rPr>
                <w:b/>
                <w:i/>
                <w:szCs w:val="22"/>
                <w:lang w:eastAsia="sv-SE"/>
              </w:rPr>
            </w:pPr>
            <w:r w:rsidRPr="00962B3F">
              <w:rPr>
                <w:b/>
                <w:i/>
                <w:szCs w:val="22"/>
                <w:lang w:eastAsia="sv-SE"/>
              </w:rPr>
              <w:t>rsrp-ThresholdSSB</w:t>
            </w:r>
          </w:p>
          <w:p w14:paraId="34A8EA57" w14:textId="77777777" w:rsidR="00B77A83" w:rsidRPr="00962B3F" w:rsidRDefault="00B77A83" w:rsidP="00CD3336">
            <w:pPr>
              <w:pStyle w:val="TAL"/>
              <w:rPr>
                <w:b/>
                <w:i/>
                <w:szCs w:val="22"/>
                <w:lang w:eastAsia="sv-SE"/>
              </w:rPr>
            </w:pPr>
            <w:r w:rsidRPr="00962B3F">
              <w:rPr>
                <w:szCs w:val="22"/>
                <w:lang w:eastAsia="sv-SE"/>
              </w:rPr>
              <w:t xml:space="preserve">L1-RSRP threshold used for determining whether a candidate beam may be used by the UE. If this parameter is included in </w:t>
            </w:r>
            <w:r w:rsidRPr="00962B3F">
              <w:rPr>
                <w:i/>
                <w:iCs/>
                <w:szCs w:val="22"/>
                <w:lang w:eastAsia="sv-SE"/>
              </w:rPr>
              <w:t>FeatureCombinationPreambles</w:t>
            </w:r>
            <w:r w:rsidRPr="00962B3F">
              <w:rPr>
                <w:szCs w:val="22"/>
                <w:lang w:eastAsia="sv-SE"/>
              </w:rPr>
              <w:t xml:space="preserve"> which is included in </w:t>
            </w:r>
            <w:r w:rsidRPr="00962B3F">
              <w:rPr>
                <w:i/>
                <w:iCs/>
                <w:szCs w:val="22"/>
                <w:lang w:eastAsia="sv-SE"/>
              </w:rPr>
              <w:t>RACH-ConfigCommonTwoStepRA</w:t>
            </w:r>
            <w:r w:rsidRPr="00962B3F">
              <w:rPr>
                <w:szCs w:val="22"/>
                <w:lang w:eastAsia="sv-SE"/>
              </w:rPr>
              <w:t xml:space="preserve">, it corresponds to </w:t>
            </w:r>
            <w:r w:rsidRPr="00962B3F">
              <w:rPr>
                <w:i/>
                <w:iCs/>
                <w:szCs w:val="22"/>
                <w:lang w:eastAsia="sv-SE"/>
              </w:rPr>
              <w:t>msgA-RSRP-ThresholdSSB</w:t>
            </w:r>
            <w:r w:rsidRPr="00962B3F">
              <w:rPr>
                <w:szCs w:val="22"/>
                <w:lang w:eastAsia="sv-SE"/>
              </w:rPr>
              <w:t xml:space="preserve">, as defined in TS 38.321 [3]. If this parameter is included in </w:t>
            </w:r>
            <w:r w:rsidRPr="00962B3F">
              <w:rPr>
                <w:i/>
                <w:iCs/>
                <w:szCs w:val="22"/>
                <w:lang w:eastAsia="sv-SE"/>
              </w:rPr>
              <w:t>FeatureCombinationPreambles</w:t>
            </w:r>
            <w:r w:rsidRPr="00962B3F">
              <w:rPr>
                <w:szCs w:val="22"/>
                <w:lang w:eastAsia="sv-SE"/>
              </w:rPr>
              <w:t xml:space="preserve"> which is included in </w:t>
            </w:r>
            <w:r w:rsidRPr="00962B3F">
              <w:rPr>
                <w:i/>
                <w:iCs/>
                <w:szCs w:val="22"/>
                <w:lang w:eastAsia="sv-SE"/>
              </w:rPr>
              <w:t>RACH-ConfigCommon</w:t>
            </w:r>
            <w:r w:rsidRPr="00962B3F">
              <w:rPr>
                <w:szCs w:val="22"/>
                <w:lang w:eastAsia="sv-SE"/>
              </w:rPr>
              <w:t xml:space="preserve">, it it corresponds to </w:t>
            </w:r>
            <w:r w:rsidRPr="00962B3F">
              <w:rPr>
                <w:i/>
                <w:iCs/>
                <w:szCs w:val="22"/>
                <w:lang w:eastAsia="sv-SE"/>
              </w:rPr>
              <w:t>rsrp-ThresholdSSB</w:t>
            </w:r>
            <w:r w:rsidRPr="00962B3F">
              <w:rPr>
                <w:szCs w:val="22"/>
                <w:lang w:eastAsia="sv-SE"/>
              </w:rPr>
              <w:t>, as defined in TS 38.321 [3].</w:t>
            </w:r>
          </w:p>
        </w:tc>
      </w:tr>
      <w:tr w:rsidR="00B77A83" w:rsidRPr="00962B3F" w14:paraId="460E4A1C" w14:textId="77777777" w:rsidTr="00B77A83">
        <w:tc>
          <w:tcPr>
            <w:tcW w:w="0" w:type="auto"/>
            <w:tcBorders>
              <w:top w:val="single" w:sz="4" w:space="0" w:color="auto"/>
              <w:left w:val="single" w:sz="4" w:space="0" w:color="auto"/>
              <w:bottom w:val="single" w:sz="4" w:space="0" w:color="auto"/>
              <w:right w:val="single" w:sz="4" w:space="0" w:color="auto"/>
            </w:tcBorders>
          </w:tcPr>
          <w:p w14:paraId="6D00EA73" w14:textId="77777777" w:rsidR="00B77A83" w:rsidRPr="00962B3F" w:rsidRDefault="00B77A83" w:rsidP="00CD3336">
            <w:pPr>
              <w:pStyle w:val="TAL"/>
              <w:rPr>
                <w:b/>
                <w:i/>
                <w:szCs w:val="22"/>
                <w:lang w:eastAsia="sv-SE"/>
              </w:rPr>
            </w:pPr>
            <w:r w:rsidRPr="00962B3F">
              <w:rPr>
                <w:b/>
                <w:i/>
                <w:szCs w:val="22"/>
                <w:lang w:eastAsia="sv-SE"/>
              </w:rPr>
              <w:t>separateMsgA-PUSCH-Config</w:t>
            </w:r>
          </w:p>
          <w:p w14:paraId="572F20E8" w14:textId="77777777" w:rsidR="00B77A83" w:rsidRPr="00962B3F" w:rsidRDefault="00B77A83" w:rsidP="00CD3336">
            <w:pPr>
              <w:pStyle w:val="TAL"/>
              <w:rPr>
                <w:szCs w:val="22"/>
                <w:lang w:eastAsia="sv-SE"/>
              </w:rPr>
            </w:pPr>
            <w:r w:rsidRPr="00962B3F">
              <w:rPr>
                <w:bCs/>
                <w:iCs/>
                <w:szCs w:val="22"/>
                <w:lang w:eastAsia="sv-SE"/>
              </w:rPr>
              <w:t xml:space="preserve">If present it specifies how the 2-step RACH preambles identified by this </w:t>
            </w:r>
            <w:r w:rsidRPr="00962B3F">
              <w:rPr>
                <w:i/>
                <w:szCs w:val="22"/>
                <w:lang w:eastAsia="sv-SE"/>
              </w:rPr>
              <w:t>FeatureCombinationPreambles</w:t>
            </w:r>
            <w:r w:rsidRPr="00962B3F">
              <w:rPr>
                <w:bCs/>
                <w:iCs/>
                <w:szCs w:val="22"/>
                <w:lang w:eastAsia="sv-SE"/>
              </w:rPr>
              <w:t xml:space="preserve"> are mapped to a PUSCH slot separate from the one defined in </w:t>
            </w:r>
            <w:r w:rsidRPr="00962B3F">
              <w:rPr>
                <w:rFonts w:eastAsia="DengXian"/>
                <w:lang w:eastAsia="zh-CN"/>
              </w:rPr>
              <w:t>MsgA-ConfigCommon-r16</w:t>
            </w:r>
            <w:r w:rsidRPr="00962B3F">
              <w:rPr>
                <w:bCs/>
                <w:iCs/>
                <w:szCs w:val="22"/>
                <w:lang w:eastAsia="sv-SE"/>
              </w:rPr>
              <w:t xml:space="preserve">. If the field is absent, the UE should apply the corresponding parameter in the </w:t>
            </w:r>
            <w:r w:rsidRPr="00962B3F">
              <w:rPr>
                <w:bCs/>
                <w:i/>
                <w:iCs/>
                <w:szCs w:val="22"/>
                <w:lang w:eastAsia="sv-SE"/>
              </w:rPr>
              <w:t xml:space="preserve">RACH-ConfigCommonTwoStepRA </w:t>
            </w:r>
            <w:r w:rsidRPr="00962B3F">
              <w:rPr>
                <w:bCs/>
                <w:iCs/>
                <w:szCs w:val="22"/>
                <w:lang w:eastAsia="sv-SE"/>
              </w:rPr>
              <w:t>of the BWP which includes the</w:t>
            </w:r>
            <w:r w:rsidRPr="00962B3F">
              <w:rPr>
                <w:bCs/>
                <w:i/>
                <w:iCs/>
                <w:szCs w:val="22"/>
                <w:lang w:eastAsia="sv-SE"/>
              </w:rPr>
              <w:t xml:space="preserve"> FeatureCombinationPreambles IE</w:t>
            </w:r>
            <w:r w:rsidRPr="00962B3F">
              <w:rPr>
                <w:bCs/>
                <w:iCs/>
                <w:szCs w:val="22"/>
                <w:lang w:eastAsia="sv-SE"/>
              </w:rPr>
              <w:t>.</w:t>
            </w:r>
          </w:p>
        </w:tc>
      </w:tr>
      <w:tr w:rsidR="00B77A83" w:rsidRPr="00962B3F" w14:paraId="6CDA1A0B" w14:textId="77777777" w:rsidTr="00B77A83">
        <w:tc>
          <w:tcPr>
            <w:tcW w:w="0" w:type="auto"/>
            <w:tcBorders>
              <w:top w:val="single" w:sz="4" w:space="0" w:color="auto"/>
              <w:left w:val="single" w:sz="4" w:space="0" w:color="auto"/>
              <w:bottom w:val="single" w:sz="4" w:space="0" w:color="auto"/>
              <w:right w:val="single" w:sz="4" w:space="0" w:color="auto"/>
            </w:tcBorders>
          </w:tcPr>
          <w:p w14:paraId="2D3DE83E" w14:textId="77777777" w:rsidR="00B77A83" w:rsidRPr="00962B3F" w:rsidRDefault="00B77A83" w:rsidP="00CD3336">
            <w:pPr>
              <w:pStyle w:val="TAL"/>
              <w:rPr>
                <w:b/>
                <w:i/>
                <w:szCs w:val="22"/>
                <w:lang w:eastAsia="sv-SE"/>
              </w:rPr>
            </w:pPr>
            <w:r w:rsidRPr="00962B3F">
              <w:rPr>
                <w:b/>
                <w:i/>
                <w:szCs w:val="22"/>
                <w:lang w:eastAsia="sv-SE"/>
              </w:rPr>
              <w:t>ssb-SharedRO-MaskIndex</w:t>
            </w:r>
          </w:p>
          <w:p w14:paraId="3B0364B8" w14:textId="77777777" w:rsidR="00B77A83" w:rsidRPr="00962B3F" w:rsidRDefault="00B77A83" w:rsidP="00CD3336">
            <w:pPr>
              <w:pStyle w:val="TAL"/>
              <w:rPr>
                <w:bCs/>
                <w:iCs/>
                <w:szCs w:val="22"/>
                <w:lang w:eastAsia="sv-SE"/>
              </w:rPr>
            </w:pPr>
            <w:r w:rsidRPr="00962B3F">
              <w:rPr>
                <w:bCs/>
                <w:iCs/>
                <w:szCs w:val="22"/>
                <w:lang w:eastAsia="sv-SE"/>
              </w:rPr>
              <w:t>Mask index (see TS 38.321 [3]).</w:t>
            </w:r>
          </w:p>
          <w:p w14:paraId="0C3BCAA7" w14:textId="77777777" w:rsidR="00B77A83" w:rsidRPr="00962B3F" w:rsidRDefault="00B77A83" w:rsidP="00CD3336">
            <w:pPr>
              <w:pStyle w:val="TAL"/>
              <w:rPr>
                <w:bCs/>
                <w:iCs/>
                <w:szCs w:val="22"/>
                <w:lang w:eastAsia="sv-SE"/>
              </w:rPr>
            </w:pPr>
            <w:r w:rsidRPr="00962B3F">
              <w:rPr>
                <w:szCs w:val="22"/>
                <w:lang w:eastAsia="sv-SE"/>
              </w:rPr>
              <w:t xml:space="preserve">Indicates a subset of ROs where preambles are allocated for this feature combination. If this field is configured within </w:t>
            </w:r>
            <w:r w:rsidRPr="00962B3F">
              <w:rPr>
                <w:i/>
                <w:iCs/>
                <w:szCs w:val="22"/>
                <w:lang w:eastAsia="sv-SE"/>
              </w:rPr>
              <w:t>FeatureCombinationPreambles</w:t>
            </w:r>
            <w:r w:rsidRPr="00962B3F">
              <w:rPr>
                <w:szCs w:val="22"/>
                <w:lang w:eastAsia="sv-SE"/>
              </w:rPr>
              <w:t xml:space="preserve"> which is included in </w:t>
            </w:r>
            <w:r w:rsidRPr="00962B3F">
              <w:rPr>
                <w:i/>
                <w:iCs/>
                <w:szCs w:val="22"/>
                <w:lang w:eastAsia="sv-SE"/>
              </w:rPr>
              <w:t>RACH-ConfigCommonTwoStepRA</w:t>
            </w:r>
            <w:r w:rsidRPr="00962B3F">
              <w:rPr>
                <w:szCs w:val="22"/>
                <w:lang w:eastAsia="sv-SE"/>
              </w:rPr>
              <w:t xml:space="preserve">, it indicates a subset of ROs configured within this </w:t>
            </w:r>
            <w:r w:rsidRPr="00962B3F">
              <w:rPr>
                <w:i/>
                <w:iCs/>
                <w:szCs w:val="22"/>
                <w:lang w:eastAsia="sv-SE"/>
              </w:rPr>
              <w:t>RACH-ConfigCommonTwoStepRA</w:t>
            </w:r>
            <w:r w:rsidRPr="00962B3F">
              <w:rPr>
                <w:szCs w:val="22"/>
                <w:lang w:eastAsia="sv-SE"/>
              </w:rPr>
              <w:t xml:space="preserve">. This field is configured when there is more than one RO per SSB. If the field is absent, all ROs configured in </w:t>
            </w:r>
            <w:r w:rsidRPr="00962B3F">
              <w:rPr>
                <w:i/>
                <w:iCs/>
                <w:szCs w:val="22"/>
                <w:lang w:eastAsia="sv-SE"/>
              </w:rPr>
              <w:t>RACH-ConfigCommon</w:t>
            </w:r>
            <w:r w:rsidRPr="00962B3F">
              <w:rPr>
                <w:szCs w:val="22"/>
                <w:lang w:eastAsia="sv-SE"/>
              </w:rPr>
              <w:t xml:space="preserve"> or </w:t>
            </w:r>
            <w:r w:rsidRPr="00962B3F">
              <w:rPr>
                <w:i/>
                <w:iCs/>
                <w:szCs w:val="22"/>
                <w:lang w:eastAsia="sv-SE"/>
              </w:rPr>
              <w:t>RACH-ConfigCommonTwoStepRA</w:t>
            </w:r>
            <w:r w:rsidRPr="00962B3F">
              <w:rPr>
                <w:szCs w:val="22"/>
                <w:lang w:eastAsia="sv-SE"/>
              </w:rPr>
              <w:t xml:space="preserve"> containing this </w:t>
            </w:r>
            <w:r w:rsidRPr="00962B3F">
              <w:rPr>
                <w:i/>
                <w:iCs/>
                <w:szCs w:val="22"/>
                <w:lang w:eastAsia="sv-SE"/>
              </w:rPr>
              <w:t>FeatureCombinationPreambles</w:t>
            </w:r>
            <w:r w:rsidRPr="00962B3F">
              <w:rPr>
                <w:szCs w:val="22"/>
                <w:lang w:eastAsia="sv-SE"/>
              </w:rPr>
              <w:t xml:space="preserve"> are shared.</w:t>
            </w:r>
          </w:p>
        </w:tc>
      </w:tr>
      <w:tr w:rsidR="00B77A83" w:rsidRPr="00962B3F" w14:paraId="6E98AA62" w14:textId="77777777" w:rsidTr="00B77A83">
        <w:tc>
          <w:tcPr>
            <w:tcW w:w="0" w:type="auto"/>
            <w:tcBorders>
              <w:top w:val="single" w:sz="4" w:space="0" w:color="auto"/>
              <w:left w:val="single" w:sz="4" w:space="0" w:color="auto"/>
              <w:bottom w:val="single" w:sz="4" w:space="0" w:color="auto"/>
              <w:right w:val="single" w:sz="4" w:space="0" w:color="auto"/>
            </w:tcBorders>
          </w:tcPr>
          <w:p w14:paraId="06260CBD" w14:textId="77777777" w:rsidR="00B77A83" w:rsidRPr="00962B3F" w:rsidRDefault="00B77A83" w:rsidP="00CD3336">
            <w:pPr>
              <w:pStyle w:val="TAL"/>
              <w:rPr>
                <w:szCs w:val="22"/>
                <w:lang w:eastAsia="sv-SE"/>
              </w:rPr>
            </w:pPr>
            <w:r w:rsidRPr="00962B3F">
              <w:rPr>
                <w:b/>
                <w:i/>
                <w:szCs w:val="22"/>
                <w:lang w:eastAsia="sv-SE"/>
              </w:rPr>
              <w:t>startPreambleForThisPartition</w:t>
            </w:r>
          </w:p>
          <w:p w14:paraId="7CC36222" w14:textId="3490601D" w:rsidR="00B77A83" w:rsidRPr="00962B3F" w:rsidRDefault="00B77A83" w:rsidP="00CD3336">
            <w:pPr>
              <w:pStyle w:val="TAL"/>
              <w:rPr>
                <w:bCs/>
                <w:iCs/>
                <w:szCs w:val="22"/>
                <w:lang w:eastAsia="sv-SE"/>
              </w:rPr>
            </w:pPr>
            <w:r w:rsidRPr="00962B3F">
              <w:rPr>
                <w:bCs/>
                <w:iCs/>
                <w:szCs w:val="22"/>
                <w:lang w:eastAsia="sv-SE"/>
              </w:rPr>
              <w:t xml:space="preserve">It defines the first preamble associated with the Feature Combination. If </w:t>
            </w:r>
            <w:ins w:id="13" w:author="Nokia" w:date="2022-08-03T23:05:00Z">
              <w:r w:rsidR="00F30592">
                <w:rPr>
                  <w:lang w:val="en-US"/>
                </w:rPr>
                <w:t>the</w:t>
              </w:r>
              <w:r w:rsidR="00F30592">
                <w:t xml:space="preserve"> UE </w:t>
              </w:r>
            </w:ins>
            <w:ins w:id="14" w:author="Nokia(GWO)1" w:date="2022-08-04T08:53:00Z">
              <w:r w:rsidR="0063137B">
                <w:t xml:space="preserve">is </w:t>
              </w:r>
            </w:ins>
            <w:ins w:id="15" w:author="Nokia" w:date="2022-08-03T23:05:00Z">
              <w:r w:rsidR="00F30592">
                <w:t xml:space="preserve">provided with a number </w:t>
              </w:r>
            </w:ins>
            <m:oMath>
              <m:r>
                <w:ins w:id="16" w:author="Nokia" w:date="2022-08-03T23:05:00Z">
                  <w:rPr>
                    <w:rFonts w:ascii="Cambria Math"/>
                  </w:rPr>
                  <m:t>N</m:t>
                </w:ins>
              </m:r>
            </m:oMath>
            <w:ins w:id="17" w:author="Nokia" w:date="2022-08-03T23:05:00Z">
              <w:r w:rsidR="00F30592">
                <w:t xml:space="preserve"> of SS/PBCH block indexes associated with</w:t>
              </w:r>
              <w:r w:rsidR="00F30592" w:rsidRPr="00A81FC3">
                <w:t xml:space="preserve"> one </w:t>
              </w:r>
              <w:r w:rsidR="00F30592">
                <w:t>PRACH occasion</w:t>
              </w:r>
            </w:ins>
            <w:ins w:id="18" w:author="Nokia" w:date="2022-08-03T23:06:00Z">
              <w:del w:id="19" w:author="Nokia(GWO)1" w:date="2022-08-04T08:53:00Z">
                <w:r w:rsidR="00F30592" w:rsidDel="0063137B">
                  <w:delText>, is provided with</w:delText>
                </w:r>
              </w:del>
            </w:ins>
            <w:ins w:id="20" w:author="Nokia(GWO)1" w:date="2022-08-04T08:53:00Z">
              <w:r w:rsidR="0063137B">
                <w:t xml:space="preserve"> and</w:t>
              </w:r>
            </w:ins>
            <w:ins w:id="21" w:author="Nokia" w:date="2022-08-03T23:05:00Z">
              <w:r w:rsidR="00F30592">
                <w:t xml:space="preserve"> </w:t>
              </w:r>
            </w:ins>
            <w:r w:rsidRPr="00962B3F">
              <w:rPr>
                <w:bCs/>
                <w:iCs/>
                <w:szCs w:val="22"/>
                <w:lang w:eastAsia="sv-SE"/>
              </w:rPr>
              <w:t>N&lt;1</w:t>
            </w:r>
            <w:ins w:id="22" w:author="Nokia(GWO)1" w:date="2022-08-04T08:53:00Z">
              <w:r w:rsidR="0063137B">
                <w:rPr>
                  <w:bCs/>
                  <w:iCs/>
                  <w:szCs w:val="22"/>
                  <w:lang w:eastAsia="sv-SE"/>
                </w:rPr>
                <w:t>,</w:t>
              </w:r>
            </w:ins>
            <w:r w:rsidRPr="00962B3F">
              <w:rPr>
                <w:bCs/>
                <w:iCs/>
                <w:szCs w:val="22"/>
                <w:lang w:eastAsia="sv-SE"/>
              </w:rPr>
              <w:t xml:space="preserve"> the first preamble in each PRACH occasion is the one having the same index indicated by this field. If N&gt;=1 in each PRACH occasion N blocks of preambles associated with the Feature Combination are define</w:t>
            </w:r>
            <w:ins w:id="23" w:author="Nokia" w:date="2022-08-03T22:44:00Z">
              <w:r w:rsidR="00C73BCE">
                <w:rPr>
                  <w:bCs/>
                  <w:iCs/>
                  <w:szCs w:val="22"/>
                  <w:lang w:eastAsia="sv-SE"/>
                </w:rPr>
                <w:t>d</w:t>
              </w:r>
            </w:ins>
            <w:r w:rsidRPr="00962B3F">
              <w:rPr>
                <w:bCs/>
                <w:iCs/>
                <w:szCs w:val="22"/>
                <w:lang w:eastAsia="sv-SE"/>
              </w:rPr>
              <w:t xml:space="preserve">, each having start index </w:t>
            </w:r>
            <w:r w:rsidRPr="00962B3F">
              <w:rPr>
                <w:noProof/>
                <w:position w:val="-12"/>
                <w:lang w:eastAsia="zh-CN"/>
              </w:rPr>
              <w:drawing>
                <wp:inline distT="0" distB="0" distL="0" distR="0" wp14:anchorId="481F78C8" wp14:editId="7A6973EF">
                  <wp:extent cx="793750"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93750" cy="215900"/>
                          </a:xfrm>
                          <a:prstGeom prst="rect">
                            <a:avLst/>
                          </a:prstGeom>
                          <a:noFill/>
                          <a:ln>
                            <a:noFill/>
                          </a:ln>
                        </pic:spPr>
                      </pic:pic>
                    </a:graphicData>
                  </a:graphic>
                </wp:inline>
              </w:drawing>
            </w:r>
            <w:r w:rsidRPr="00962B3F">
              <w:rPr>
                <w:bCs/>
                <w:iCs/>
                <w:szCs w:val="22"/>
                <w:lang w:eastAsia="sv-SE"/>
              </w:rPr>
              <w:t xml:space="preserve">+ </w:t>
            </w:r>
            <w:r w:rsidRPr="00C73BCE">
              <w:rPr>
                <w:bCs/>
                <w:i/>
                <w:szCs w:val="22"/>
                <w:lang w:eastAsia="sv-SE"/>
                <w:rPrChange w:id="24" w:author="Nokia" w:date="2022-08-03T22:44:00Z">
                  <w:rPr>
                    <w:bCs/>
                    <w:iCs/>
                    <w:szCs w:val="22"/>
                    <w:lang w:eastAsia="sv-SE"/>
                  </w:rPr>
                </w:rPrChange>
              </w:rPr>
              <w:t>startPreambleForThisPartition</w:t>
            </w:r>
            <w:r w:rsidRPr="00962B3F">
              <w:rPr>
                <w:bCs/>
                <w:iCs/>
                <w:szCs w:val="22"/>
                <w:lang w:eastAsia="sv-SE"/>
              </w:rPr>
              <w:t xml:space="preserve"> (see </w:t>
            </w:r>
            <w:ins w:id="25" w:author="Nokia" w:date="2022-08-03T23:09:00Z">
              <w:r w:rsidR="00F30592">
                <w:rPr>
                  <w:bCs/>
                  <w:iCs/>
                  <w:szCs w:val="22"/>
                  <w:lang w:eastAsia="sv-SE"/>
                </w:rPr>
                <w:t xml:space="preserve">TS </w:t>
              </w:r>
            </w:ins>
            <w:r w:rsidRPr="00962B3F">
              <w:rPr>
                <w:bCs/>
                <w:iCs/>
                <w:szCs w:val="22"/>
                <w:lang w:eastAsia="sv-SE"/>
              </w:rPr>
              <w:t>38.213</w:t>
            </w:r>
            <w:ins w:id="26" w:author="Nokia" w:date="2022-08-03T23:10:00Z">
              <w:r w:rsidR="00F30592">
                <w:rPr>
                  <w:bCs/>
                  <w:iCs/>
                  <w:szCs w:val="22"/>
                  <w:lang w:eastAsia="sv-SE"/>
                </w:rPr>
                <w:t xml:space="preserve"> [13]</w:t>
              </w:r>
            </w:ins>
            <w:ins w:id="27" w:author="Nokia" w:date="2022-08-03T23:21:00Z">
              <w:r w:rsidR="008B321C">
                <w:rPr>
                  <w:bCs/>
                  <w:iCs/>
                  <w:szCs w:val="22"/>
                  <w:lang w:eastAsia="sv-SE"/>
                </w:rPr>
                <w:t>, clause 8.1</w:t>
              </w:r>
            </w:ins>
            <w:r w:rsidRPr="00962B3F">
              <w:rPr>
                <w:bCs/>
                <w:iCs/>
                <w:szCs w:val="22"/>
                <w:lang w:eastAsia="sv-SE"/>
              </w:rPr>
              <w:t>).</w:t>
            </w:r>
          </w:p>
        </w:tc>
      </w:tr>
    </w:tbl>
    <w:p w14:paraId="71CD7180" w14:textId="77777777" w:rsidR="00B77A83" w:rsidRPr="00962B3F" w:rsidRDefault="00B77A83" w:rsidP="00B77A8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7112"/>
      </w:tblGrid>
      <w:tr w:rsidR="00B77A83" w:rsidRPr="00962B3F" w14:paraId="65FB6DA6" w14:textId="77777777" w:rsidTr="00B77A83">
        <w:tc>
          <w:tcPr>
            <w:tcW w:w="0" w:type="auto"/>
            <w:tcBorders>
              <w:top w:val="single" w:sz="4" w:space="0" w:color="auto"/>
              <w:left w:val="single" w:sz="4" w:space="0" w:color="auto"/>
              <w:bottom w:val="single" w:sz="4" w:space="0" w:color="auto"/>
              <w:right w:val="single" w:sz="4" w:space="0" w:color="auto"/>
            </w:tcBorders>
          </w:tcPr>
          <w:p w14:paraId="71883E19" w14:textId="77777777" w:rsidR="00B77A83" w:rsidRPr="00962B3F" w:rsidRDefault="00B77A83" w:rsidP="00CD3336">
            <w:pPr>
              <w:pStyle w:val="TAH"/>
              <w:rPr>
                <w:szCs w:val="22"/>
                <w:lang w:eastAsia="en-US"/>
              </w:rPr>
            </w:pPr>
            <w:r w:rsidRPr="00962B3F">
              <w:rPr>
                <w:szCs w:val="22"/>
                <w:lang w:eastAsia="en-US"/>
              </w:rPr>
              <w:t>Conditional Presence</w:t>
            </w:r>
          </w:p>
        </w:tc>
        <w:tc>
          <w:tcPr>
            <w:tcW w:w="0" w:type="auto"/>
            <w:tcBorders>
              <w:top w:val="single" w:sz="4" w:space="0" w:color="auto"/>
              <w:left w:val="single" w:sz="4" w:space="0" w:color="auto"/>
              <w:bottom w:val="single" w:sz="4" w:space="0" w:color="auto"/>
              <w:right w:val="single" w:sz="4" w:space="0" w:color="auto"/>
            </w:tcBorders>
          </w:tcPr>
          <w:p w14:paraId="12C33601" w14:textId="77777777" w:rsidR="00B77A83" w:rsidRPr="00962B3F" w:rsidRDefault="00B77A83" w:rsidP="00CD3336">
            <w:pPr>
              <w:pStyle w:val="TAH"/>
              <w:rPr>
                <w:szCs w:val="22"/>
                <w:lang w:eastAsia="en-US"/>
              </w:rPr>
            </w:pPr>
            <w:r w:rsidRPr="00962B3F">
              <w:rPr>
                <w:szCs w:val="22"/>
                <w:lang w:eastAsia="en-US"/>
              </w:rPr>
              <w:t>Explanation</w:t>
            </w:r>
          </w:p>
        </w:tc>
      </w:tr>
      <w:tr w:rsidR="00B77A83" w:rsidRPr="00962B3F" w14:paraId="6360EF4C" w14:textId="77777777" w:rsidTr="00B77A83">
        <w:tc>
          <w:tcPr>
            <w:tcW w:w="0" w:type="auto"/>
            <w:tcBorders>
              <w:top w:val="single" w:sz="4" w:space="0" w:color="auto"/>
              <w:left w:val="single" w:sz="4" w:space="0" w:color="auto"/>
              <w:bottom w:val="single" w:sz="4" w:space="0" w:color="auto"/>
              <w:right w:val="single" w:sz="4" w:space="0" w:color="auto"/>
            </w:tcBorders>
          </w:tcPr>
          <w:p w14:paraId="79AA565D" w14:textId="77777777" w:rsidR="00B77A83" w:rsidRPr="00962B3F" w:rsidRDefault="00B77A83" w:rsidP="00CD3336">
            <w:pPr>
              <w:pStyle w:val="TAL"/>
              <w:rPr>
                <w:i/>
                <w:iCs/>
                <w:lang w:eastAsia="x-none"/>
              </w:rPr>
            </w:pPr>
            <w:r w:rsidRPr="00962B3F">
              <w:rPr>
                <w:i/>
                <w:iCs/>
              </w:rPr>
              <w:t>MsgAConfigCommon</w:t>
            </w:r>
          </w:p>
        </w:tc>
        <w:tc>
          <w:tcPr>
            <w:tcW w:w="0" w:type="auto"/>
            <w:tcBorders>
              <w:top w:val="single" w:sz="4" w:space="0" w:color="auto"/>
              <w:left w:val="single" w:sz="4" w:space="0" w:color="auto"/>
              <w:bottom w:val="single" w:sz="4" w:space="0" w:color="auto"/>
              <w:right w:val="single" w:sz="4" w:space="0" w:color="auto"/>
            </w:tcBorders>
            <w:hideMark/>
          </w:tcPr>
          <w:p w14:paraId="16C01E8E" w14:textId="77777777" w:rsidR="00B77A83" w:rsidRPr="00962B3F" w:rsidRDefault="00B77A83" w:rsidP="00CD3336">
            <w:pPr>
              <w:pStyle w:val="TAL"/>
              <w:rPr>
                <w:szCs w:val="22"/>
              </w:rPr>
            </w:pPr>
            <w:r w:rsidRPr="00962B3F">
              <w:rPr>
                <w:szCs w:val="22"/>
              </w:rPr>
              <w:t xml:space="preserve">The field is optionally present, Need S, if </w:t>
            </w:r>
            <w:r w:rsidRPr="00962B3F">
              <w:rPr>
                <w:i/>
                <w:iCs/>
                <w:szCs w:val="22"/>
              </w:rPr>
              <w:t>FeatureCombinationPreambles</w:t>
            </w:r>
            <w:r w:rsidRPr="00962B3F">
              <w:rPr>
                <w:szCs w:val="22"/>
              </w:rPr>
              <w:t xml:space="preserve"> is included in </w:t>
            </w:r>
            <w:r w:rsidRPr="00962B3F">
              <w:rPr>
                <w:i/>
                <w:iCs/>
                <w:szCs w:val="22"/>
              </w:rPr>
              <w:t>RACH-ConfigCommonTwoStepRA</w:t>
            </w:r>
            <w:r w:rsidRPr="00962B3F">
              <w:rPr>
                <w:szCs w:val="22"/>
              </w:rPr>
              <w:t xml:space="preserve">. Otherwise, it is absent. If the field is absent in </w:t>
            </w:r>
            <w:r w:rsidRPr="00962B3F">
              <w:rPr>
                <w:i/>
                <w:iCs/>
                <w:szCs w:val="22"/>
              </w:rPr>
              <w:t>FeatureCombinationPreambles</w:t>
            </w:r>
            <w:r w:rsidRPr="00962B3F">
              <w:rPr>
                <w:szCs w:val="22"/>
              </w:rPr>
              <w:t xml:space="preserve"> included in </w:t>
            </w:r>
            <w:r w:rsidRPr="00962B3F">
              <w:rPr>
                <w:i/>
                <w:iCs/>
                <w:szCs w:val="22"/>
              </w:rPr>
              <w:t>RACH-ConfigCommonTwoStepRA</w:t>
            </w:r>
            <w:r w:rsidRPr="00962B3F">
              <w:rPr>
                <w:szCs w:val="22"/>
              </w:rPr>
              <w:t xml:space="preserve">, the UE applies </w:t>
            </w:r>
            <w:r w:rsidRPr="00962B3F">
              <w:rPr>
                <w:i/>
                <w:iCs/>
                <w:szCs w:val="22"/>
              </w:rPr>
              <w:t>MsgA-PUSCH-Config</w:t>
            </w:r>
            <w:r w:rsidRPr="00962B3F">
              <w:rPr>
                <w:szCs w:val="22"/>
              </w:rPr>
              <w:t xml:space="preserve"> included in the corresponding </w:t>
            </w:r>
            <w:r w:rsidRPr="00962B3F">
              <w:rPr>
                <w:i/>
                <w:iCs/>
                <w:szCs w:val="22"/>
              </w:rPr>
              <w:t>MsgA-ConfigCommon</w:t>
            </w:r>
            <w:r w:rsidRPr="00962B3F">
              <w:rPr>
                <w:szCs w:val="22"/>
              </w:rPr>
              <w:t>.</w:t>
            </w:r>
          </w:p>
        </w:tc>
      </w:tr>
    </w:tbl>
    <w:p w14:paraId="18C91BEA" w14:textId="77777777" w:rsidR="00B77A83" w:rsidRPr="00962B3F" w:rsidRDefault="00B77A83" w:rsidP="00B77A83">
      <w:pPr>
        <w:rPr>
          <w:rFonts w:eastAsia="MS Mincho"/>
        </w:rPr>
      </w:pPr>
    </w:p>
    <w:p w14:paraId="7640A9A9" w14:textId="77777777" w:rsidR="00B77A83" w:rsidRPr="006D47DA" w:rsidRDefault="00B77A83" w:rsidP="00B77A83">
      <w:pPr>
        <w:pStyle w:val="B1"/>
        <w:ind w:left="0" w:firstLine="0"/>
        <w:rPr>
          <w:rFonts w:eastAsia="Malgun Gothic"/>
        </w:rPr>
      </w:pPr>
    </w:p>
    <w:p w14:paraId="29B9A771" w14:textId="77777777" w:rsidR="00B77A83" w:rsidRPr="00833155" w:rsidRDefault="00B77A83" w:rsidP="00B77A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52595505" w14:textId="77777777" w:rsidR="00B77A83" w:rsidRDefault="00B77A83" w:rsidP="00B77A83">
      <w:pPr>
        <w:rPr>
          <w:noProof/>
        </w:rPr>
      </w:pPr>
    </w:p>
    <w:p w14:paraId="337212AB" w14:textId="77777777" w:rsidR="002358AB" w:rsidRDefault="002358AB"/>
    <w:sectPr w:rsidR="002358A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8BBDD" w14:textId="77777777" w:rsidR="008B321C" w:rsidRDefault="008B321C" w:rsidP="008B321C">
      <w:pPr>
        <w:spacing w:after="0"/>
      </w:pPr>
      <w:r>
        <w:separator/>
      </w:r>
    </w:p>
  </w:endnote>
  <w:endnote w:type="continuationSeparator" w:id="0">
    <w:p w14:paraId="176D984C" w14:textId="77777777" w:rsidR="008B321C" w:rsidRDefault="008B321C" w:rsidP="008B3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97B5F" w14:textId="77777777" w:rsidR="004E26BA" w:rsidRDefault="00245E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556D" w14:textId="77777777" w:rsidR="004E26BA" w:rsidRDefault="00245E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826E" w14:textId="77777777" w:rsidR="004E26BA" w:rsidRDefault="00245E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4B6DA" w14:textId="77777777" w:rsidR="008B321C" w:rsidRDefault="008B321C" w:rsidP="008B321C">
      <w:pPr>
        <w:spacing w:after="0"/>
      </w:pPr>
      <w:r>
        <w:separator/>
      </w:r>
    </w:p>
  </w:footnote>
  <w:footnote w:type="continuationSeparator" w:id="0">
    <w:p w14:paraId="3B3B736D" w14:textId="77777777" w:rsidR="008B321C" w:rsidRDefault="008B321C" w:rsidP="008B32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DF67A" w14:textId="77777777" w:rsidR="00695808" w:rsidRDefault="008B3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798E" w14:textId="77777777" w:rsidR="004E26BA" w:rsidRDefault="00245E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8719B" w14:textId="77777777" w:rsidR="004E26BA" w:rsidRDefault="00245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8AB"/>
    <w:rsid w:val="002358AB"/>
    <w:rsid w:val="00245E18"/>
    <w:rsid w:val="00294F1D"/>
    <w:rsid w:val="005E7698"/>
    <w:rsid w:val="00612852"/>
    <w:rsid w:val="0063137B"/>
    <w:rsid w:val="008B321C"/>
    <w:rsid w:val="00B77A83"/>
    <w:rsid w:val="00C73BCE"/>
    <w:rsid w:val="00F305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A3DC6C"/>
  <w15:chartTrackingRefBased/>
  <w15:docId w15:val="{0A7499A1-1C00-4A71-828D-ED0CEFBB1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8A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3">
    <w:name w:val="heading 3"/>
    <w:basedOn w:val="Normal"/>
    <w:next w:val="Normal"/>
    <w:link w:val="Heading3Char"/>
    <w:uiPriority w:val="9"/>
    <w:semiHidden/>
    <w:unhideWhenUsed/>
    <w:qFormat/>
    <w:rsid w:val="002358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358AB"/>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58AB"/>
    <w:rPr>
      <w:rFonts w:ascii="Arial" w:eastAsia="Times New Roman" w:hAnsi="Arial" w:cs="Times New Roman"/>
      <w:sz w:val="24"/>
      <w:szCs w:val="20"/>
      <w:lang w:val="en-GB" w:eastAsia="ja-JP"/>
    </w:rPr>
  </w:style>
  <w:style w:type="paragraph" w:customStyle="1" w:styleId="PL">
    <w:name w:val="PL"/>
    <w:link w:val="PLChar"/>
    <w:qFormat/>
    <w:rsid w:val="002358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358AB"/>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2358AB"/>
    <w:pPr>
      <w:keepNext/>
      <w:keepLines/>
      <w:spacing w:after="0"/>
    </w:pPr>
    <w:rPr>
      <w:rFonts w:ascii="Arial" w:hAnsi="Arial"/>
      <w:sz w:val="18"/>
    </w:rPr>
  </w:style>
  <w:style w:type="character" w:customStyle="1" w:styleId="TALCar">
    <w:name w:val="TAL Car"/>
    <w:link w:val="TAL"/>
    <w:qFormat/>
    <w:rsid w:val="002358AB"/>
    <w:rPr>
      <w:rFonts w:ascii="Arial" w:eastAsia="Times New Roman" w:hAnsi="Arial" w:cs="Times New Roman"/>
      <w:sz w:val="18"/>
      <w:szCs w:val="20"/>
      <w:lang w:val="en-GB" w:eastAsia="ja-JP"/>
    </w:rPr>
  </w:style>
  <w:style w:type="paragraph" w:customStyle="1" w:styleId="TAH">
    <w:name w:val="TAH"/>
    <w:basedOn w:val="Normal"/>
    <w:link w:val="TAHCar"/>
    <w:qFormat/>
    <w:rsid w:val="002358AB"/>
    <w:pPr>
      <w:keepNext/>
      <w:keepLines/>
      <w:spacing w:after="0"/>
      <w:jc w:val="center"/>
    </w:pPr>
    <w:rPr>
      <w:rFonts w:ascii="Arial" w:hAnsi="Arial"/>
      <w:b/>
      <w:sz w:val="18"/>
    </w:rPr>
  </w:style>
  <w:style w:type="character" w:customStyle="1" w:styleId="TAHCar">
    <w:name w:val="TAH Car"/>
    <w:link w:val="TAH"/>
    <w:qFormat/>
    <w:locked/>
    <w:rsid w:val="002358AB"/>
    <w:rPr>
      <w:rFonts w:ascii="Arial" w:eastAsia="Times New Roman" w:hAnsi="Arial" w:cs="Times New Roman"/>
      <w:b/>
      <w:sz w:val="18"/>
      <w:szCs w:val="20"/>
      <w:lang w:val="en-GB" w:eastAsia="ja-JP"/>
    </w:rPr>
  </w:style>
  <w:style w:type="paragraph" w:customStyle="1" w:styleId="B1">
    <w:name w:val="B1"/>
    <w:basedOn w:val="List"/>
    <w:link w:val="B1Char1"/>
    <w:qFormat/>
    <w:rsid w:val="002358AB"/>
    <w:pPr>
      <w:ind w:left="568" w:hanging="284"/>
      <w:contextualSpacing w:val="0"/>
    </w:pPr>
  </w:style>
  <w:style w:type="character" w:customStyle="1" w:styleId="B1Char1">
    <w:name w:val="B1 Char1"/>
    <w:link w:val="B1"/>
    <w:qFormat/>
    <w:rsid w:val="002358AB"/>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2358AB"/>
    <w:pPr>
      <w:keepNext/>
      <w:keepLines/>
      <w:spacing w:before="60"/>
      <w:jc w:val="center"/>
    </w:pPr>
    <w:rPr>
      <w:rFonts w:ascii="Arial" w:hAnsi="Arial"/>
      <w:b/>
    </w:rPr>
  </w:style>
  <w:style w:type="character" w:customStyle="1" w:styleId="THChar">
    <w:name w:val="TH Char"/>
    <w:link w:val="TH"/>
    <w:qFormat/>
    <w:rsid w:val="002358AB"/>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semiHidden/>
    <w:rsid w:val="002358AB"/>
    <w:rPr>
      <w:rFonts w:asciiTheme="majorHAnsi" w:eastAsiaTheme="majorEastAsia" w:hAnsiTheme="majorHAnsi" w:cstheme="majorBidi"/>
      <w:color w:val="1F3763" w:themeColor="accent1" w:themeShade="7F"/>
      <w:sz w:val="24"/>
      <w:szCs w:val="24"/>
      <w:lang w:val="en-GB" w:eastAsia="ja-JP"/>
    </w:rPr>
  </w:style>
  <w:style w:type="paragraph" w:styleId="List">
    <w:name w:val="List"/>
    <w:basedOn w:val="Normal"/>
    <w:uiPriority w:val="99"/>
    <w:semiHidden/>
    <w:unhideWhenUsed/>
    <w:rsid w:val="002358AB"/>
    <w:pPr>
      <w:ind w:left="283" w:hanging="283"/>
      <w:contextualSpacing/>
    </w:pPr>
  </w:style>
  <w:style w:type="paragraph" w:styleId="Header">
    <w:name w:val="header"/>
    <w:link w:val="HeaderChar"/>
    <w:rsid w:val="002358A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2358AB"/>
    <w:rPr>
      <w:rFonts w:ascii="Arial" w:eastAsia="Times New Roman" w:hAnsi="Arial" w:cs="Times New Roman"/>
      <w:b/>
      <w:noProof/>
      <w:sz w:val="18"/>
      <w:szCs w:val="20"/>
      <w:lang w:val="en-GB"/>
    </w:rPr>
  </w:style>
  <w:style w:type="paragraph" w:styleId="Footer">
    <w:name w:val="footer"/>
    <w:basedOn w:val="Header"/>
    <w:link w:val="FooterChar"/>
    <w:rsid w:val="002358AB"/>
    <w:pPr>
      <w:jc w:val="center"/>
    </w:pPr>
    <w:rPr>
      <w:i/>
    </w:rPr>
  </w:style>
  <w:style w:type="character" w:customStyle="1" w:styleId="FooterChar">
    <w:name w:val="Footer Char"/>
    <w:basedOn w:val="DefaultParagraphFont"/>
    <w:link w:val="Footer"/>
    <w:rsid w:val="002358AB"/>
    <w:rPr>
      <w:rFonts w:ascii="Arial" w:eastAsia="Times New Roman" w:hAnsi="Arial" w:cs="Times New Roman"/>
      <w:b/>
      <w:i/>
      <w:noProof/>
      <w:sz w:val="18"/>
      <w:szCs w:val="20"/>
      <w:lang w:val="en-GB"/>
    </w:rPr>
  </w:style>
  <w:style w:type="paragraph" w:customStyle="1" w:styleId="CRCoverPage">
    <w:name w:val="CR Cover Page"/>
    <w:rsid w:val="002358AB"/>
    <w:pPr>
      <w:spacing w:after="120" w:line="240" w:lineRule="auto"/>
    </w:pPr>
    <w:rPr>
      <w:rFonts w:ascii="Arial" w:eastAsia="Times New Roman" w:hAnsi="Arial" w:cs="Times New Roman"/>
      <w:sz w:val="20"/>
      <w:szCs w:val="20"/>
      <w:lang w:val="en-GB"/>
    </w:rPr>
  </w:style>
  <w:style w:type="character" w:styleId="Hyperlink">
    <w:name w:val="Hyperlink"/>
    <w:rsid w:val="002358AB"/>
    <w:rPr>
      <w:color w:val="0000FF"/>
      <w:u w:val="single"/>
    </w:rPr>
  </w:style>
  <w:style w:type="character" w:styleId="PlaceholderText">
    <w:name w:val="Placeholder Text"/>
    <w:basedOn w:val="DefaultParagraphFont"/>
    <w:uiPriority w:val="99"/>
    <w:semiHidden/>
    <w:rsid w:val="008B32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5AIRPNAIUNRU-859666464-11917</_dlc_DocId>
    <_dlc_DocIdUrl xmlns="71c5aaf6-e6ce-465b-b873-5148d2a4c105">
      <Url>https://nokia.sharepoint.com/sites/c5g/e2earch/_layouts/15/DocIdRedir.aspx?ID=5AIRPNAIUNRU-859666464-11917</Url>
      <Description>5AIRPNAIUNRU-859666464-11917</Description>
    </_dlc_DocIdUrl>
  </documentManagement>
</p:properties>
</file>

<file path=customXml/itemProps1.xml><?xml version="1.0" encoding="utf-8"?>
<ds:datastoreItem xmlns:ds="http://schemas.openxmlformats.org/officeDocument/2006/customXml" ds:itemID="{E3C3E5BA-0244-4DC6-8CA0-3C3EC3A69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A3ADA-534B-48D2-B3D5-1DA94F4D35EB}">
  <ds:schemaRefs>
    <ds:schemaRef ds:uri="Microsoft.SharePoint.Taxonomy.ContentTypeSync"/>
  </ds:schemaRefs>
</ds:datastoreItem>
</file>

<file path=customXml/itemProps3.xml><?xml version="1.0" encoding="utf-8"?>
<ds:datastoreItem xmlns:ds="http://schemas.openxmlformats.org/officeDocument/2006/customXml" ds:itemID="{52E99D99-DEB3-496A-816E-D8E19D4C1AB1}">
  <ds:schemaRefs>
    <ds:schemaRef ds:uri="http://schemas.microsoft.com/sharepoint/events"/>
  </ds:schemaRefs>
</ds:datastoreItem>
</file>

<file path=customXml/itemProps4.xml><?xml version="1.0" encoding="utf-8"?>
<ds:datastoreItem xmlns:ds="http://schemas.openxmlformats.org/officeDocument/2006/customXml" ds:itemID="{B1491334-4DBA-4284-B75A-C779121DA011}">
  <ds:schemaRefs>
    <ds:schemaRef ds:uri="http://schemas.microsoft.com/sharepoint/v3/contenttype/forms"/>
  </ds:schemaRefs>
</ds:datastoreItem>
</file>

<file path=customXml/itemProps5.xml><?xml version="1.0" encoding="utf-8"?>
<ds:datastoreItem xmlns:ds="http://schemas.openxmlformats.org/officeDocument/2006/customXml" ds:itemID="{38586BC3-DB6B-4533-AB9A-A51002BE3898}">
  <ds:schemaRefs>
    <ds:schemaRef ds:uri="http://schemas.microsoft.com/office/2006/documentManagement/typ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3b34c8f0-1ef5-4d1e-bb66-517ce7fe735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3996</Words>
  <Characters>22783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2022-08-10T07:57:00Z</dcterms:created>
  <dcterms:modified xsi:type="dcterms:W3CDTF">2022-08-10T07:57:00Z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8cdd9dc4-c202-4795-8aa9-7acdae705959</vt:lpwstr>
  </property>
</Properties>
</file>